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17D55E"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A192A">
        <w:rPr>
          <w:b/>
          <w:noProof/>
          <w:sz w:val="24"/>
        </w:rPr>
        <w:t>283</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2974" w:rsidR="001E41F3" w:rsidRPr="00410371" w:rsidRDefault="00F91FB4"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BA71A6">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064AF" w:rsidR="001E41F3" w:rsidRPr="00410371" w:rsidRDefault="00F91FB4" w:rsidP="00547111">
            <w:pPr>
              <w:pStyle w:val="CRCoverPage"/>
              <w:spacing w:after="0"/>
              <w:rPr>
                <w:noProof/>
              </w:rPr>
            </w:pPr>
            <w:r>
              <w:fldChar w:fldCharType="begin"/>
            </w:r>
            <w:r>
              <w:instrText xml:space="preserve"> DOCPROPERTY  Cr#  \* MERGEFORMAT </w:instrText>
            </w:r>
            <w:r>
              <w:fldChar w:fldCharType="separate"/>
            </w:r>
            <w:r w:rsidR="00D86BEE">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F91FB4"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68764" w:rsidR="001E41F3" w:rsidRPr="00410371" w:rsidRDefault="009C1655">
            <w:pPr>
              <w:pStyle w:val="CRCoverPage"/>
              <w:spacing w:after="0"/>
              <w:jc w:val="center"/>
              <w:rPr>
                <w:noProof/>
                <w:sz w:val="28"/>
              </w:rPr>
            </w:pPr>
            <w:r>
              <w:rPr>
                <w:noProof/>
                <w:sz w:val="28"/>
              </w:rPr>
              <w:t>17.</w:t>
            </w:r>
            <w:r w:rsidR="00063165">
              <w:rPr>
                <w:noProof/>
                <w:sz w:val="28"/>
              </w:rPr>
              <w:t>1</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8A7BC" w:rsidR="001E41F3" w:rsidRDefault="00BE64FE" w:rsidP="004938E1">
            <w:pPr>
              <w:pStyle w:val="CRCoverPage"/>
              <w:spacing w:after="0"/>
              <w:rPr>
                <w:noProof/>
              </w:rPr>
            </w:pPr>
            <w:r w:rsidRPr="00BE64FE">
              <w:t xml:space="preserve">New </w:t>
            </w:r>
            <w:proofErr w:type="spellStart"/>
            <w:r w:rsidRPr="00BE64FE">
              <w:t>MFAF</w:t>
            </w:r>
            <w:proofErr w:type="spellEnd"/>
            <w:r w:rsidRPr="00BE64FE">
              <w:t xml:space="preserve"> NF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71E9B" w:rsidR="001E41F3" w:rsidRDefault="009C1655">
            <w:pPr>
              <w:pStyle w:val="CRCoverPage"/>
              <w:spacing w:after="0"/>
              <w:ind w:left="100"/>
              <w:rPr>
                <w:noProof/>
              </w:rPr>
            </w:pPr>
            <w:r w:rsidRPr="009C1655">
              <w:rPr>
                <w:noProof/>
              </w:rPr>
              <w:t>e</w:t>
            </w:r>
            <w:r w:rsidR="004938E1">
              <w:rPr>
                <w:noProof/>
              </w:rPr>
              <w:t>NA</w:t>
            </w:r>
            <w:r w:rsidRPr="009C1655">
              <w:rPr>
                <w:noProof/>
              </w:rPr>
              <w:t>_</w:t>
            </w:r>
            <w:r w:rsidR="00D86BEE">
              <w:rPr>
                <w:noProof/>
              </w:rPr>
              <w:t>P</w:t>
            </w:r>
            <w:r w:rsidRPr="009C1655">
              <w:rPr>
                <w:noProof/>
              </w:rPr>
              <w:t>h2</w:t>
            </w:r>
            <w:r w:rsidR="00C9639A">
              <w:rPr>
                <w:noProof/>
              </w:rPr>
              <w:t xml:space="preserve">, </w:t>
            </w:r>
            <w:r w:rsidR="00C9639A">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4BC9D" w14:textId="0B02C11F" w:rsidR="00A75BDD" w:rsidRDefault="004A7F20" w:rsidP="00A75BDD">
            <w:pPr>
              <w:pStyle w:val="CRCoverPage"/>
              <w:spacing w:after="0"/>
              <w:ind w:left="100"/>
              <w:rPr>
                <w:noProof/>
              </w:rPr>
            </w:pPr>
            <w:r>
              <w:rPr>
                <w:noProof/>
              </w:rPr>
              <w:t xml:space="preserve">In the </w:t>
            </w:r>
            <w:r w:rsidR="004938E1" w:rsidRPr="004938E1">
              <w:rPr>
                <w:noProof/>
              </w:rPr>
              <w:t>S2-2101369</w:t>
            </w:r>
            <w:r>
              <w:rPr>
                <w:noProof/>
              </w:rPr>
              <w:t xml:space="preserve">, </w:t>
            </w:r>
            <w:r w:rsidR="004938E1">
              <w:rPr>
                <w:noProof/>
              </w:rPr>
              <w:t xml:space="preserve">the new NF </w:t>
            </w:r>
            <w:r w:rsidR="00024413">
              <w:rPr>
                <w:noProof/>
              </w:rPr>
              <w:t>MFAF</w:t>
            </w:r>
            <w:r w:rsidR="004938E1">
              <w:rPr>
                <w:noProof/>
              </w:rPr>
              <w:t xml:space="preserve"> is introduced.</w:t>
            </w:r>
            <w:r w:rsidR="00A75BDD">
              <w:rPr>
                <w:noProof/>
              </w:rPr>
              <w:t xml:space="preserve"> Stage 3 alignment is required for the same.</w:t>
            </w:r>
          </w:p>
          <w:p w14:paraId="03B77C1C" w14:textId="7B0055E5" w:rsidR="008F26FD" w:rsidRDefault="008F26FD" w:rsidP="00A75BDD">
            <w:pPr>
              <w:pStyle w:val="CRCoverPage"/>
              <w:spacing w:after="0"/>
              <w:ind w:left="100"/>
              <w:rPr>
                <w:rFonts w:cs="Arial"/>
                <w:lang w:val="en-US"/>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p>
          <w:p w14:paraId="56EC3A69" w14:textId="67D09AE3" w:rsidR="008117B0" w:rsidRDefault="00D769C7" w:rsidP="00A75BDD">
            <w:pPr>
              <w:pStyle w:val="CRCoverPage"/>
              <w:spacing w:after="0"/>
              <w:ind w:left="100"/>
              <w:rPr>
                <w:noProof/>
              </w:rPr>
            </w:pPr>
            <w:r>
              <w:rPr>
                <w:noProof/>
              </w:rPr>
              <w:t xml:space="preserve">Note: </w:t>
            </w:r>
            <w:r w:rsidRPr="00D769C7">
              <w:rPr>
                <w:noProof/>
              </w:rPr>
              <w:t>C4-212282</w:t>
            </w:r>
            <w:r>
              <w:rPr>
                <w:noProof/>
              </w:rPr>
              <w:t xml:space="preserve"> #</w:t>
            </w:r>
            <w:r w:rsidRPr="00D769C7">
              <w:rPr>
                <w:noProof/>
              </w:rPr>
              <w:t>CR0506</w:t>
            </w:r>
            <w:r w:rsidR="00620145">
              <w:rPr>
                <w:noProof/>
              </w:rPr>
              <w:t xml:space="preserve"> covers the discovery aspect of MFAF, NWDAF and DCCF</w:t>
            </w:r>
          </w:p>
          <w:p w14:paraId="708AA7DE" w14:textId="5F2E370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4E9DFE2C" w:rsidR="00223232" w:rsidRDefault="00223232" w:rsidP="00223232">
            <w:pPr>
              <w:pStyle w:val="CRCoverPage"/>
              <w:spacing w:after="0"/>
              <w:ind w:left="100"/>
              <w:rPr>
                <w:noProof/>
              </w:rPr>
            </w:pPr>
            <w:r>
              <w:rPr>
                <w:noProof/>
              </w:rPr>
              <w:t xml:space="preserve">Add: New MFAF NF and its services are added in the NF profile. </w:t>
            </w:r>
          </w:p>
          <w:p w14:paraId="418ADD2A" w14:textId="67E1B519" w:rsidR="009B5F5E" w:rsidRDefault="009B5F5E" w:rsidP="00223232">
            <w:pPr>
              <w:pStyle w:val="CRCoverPage"/>
              <w:spacing w:after="0"/>
              <w:ind w:left="100"/>
              <w:rPr>
                <w:noProof/>
              </w:rPr>
            </w:pPr>
            <w:r>
              <w:rPr>
                <w:noProof/>
              </w:rPr>
              <w:t>Add: multiple non-3GPP access TAIs are allowed in the NF registration</w:t>
            </w:r>
          </w:p>
          <w:p w14:paraId="31C656EC" w14:textId="597EFE4D" w:rsidR="001E41F3" w:rsidRPr="00E0773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9B381" w:rsidR="001E41F3" w:rsidRDefault="00E0773E">
            <w:pPr>
              <w:pStyle w:val="CRCoverPage"/>
              <w:spacing w:after="0"/>
              <w:ind w:left="100"/>
              <w:rPr>
                <w:noProof/>
              </w:rPr>
            </w:pPr>
            <w:r>
              <w:rPr>
                <w:noProof/>
              </w:rPr>
              <w:t xml:space="preserve">The </w:t>
            </w:r>
            <w:r w:rsidR="004938E1">
              <w:rPr>
                <w:noProof/>
              </w:rPr>
              <w:t xml:space="preserve">NF </w:t>
            </w:r>
            <w:r>
              <w:rPr>
                <w:noProof/>
              </w:rPr>
              <w:t xml:space="preserve">cannot discover the </w:t>
            </w:r>
            <w:r w:rsidR="00024413">
              <w:rPr>
                <w:noProof/>
              </w:rPr>
              <w:t>MFAF</w:t>
            </w:r>
            <w:r w:rsidR="004938E1">
              <w:rPr>
                <w:noProof/>
              </w:rPr>
              <w:t xml:space="preserve"> and </w:t>
            </w:r>
            <w:r w:rsidR="00024413">
              <w:rPr>
                <w:noProof/>
              </w:rPr>
              <w:t>MFAF</w:t>
            </w:r>
            <w:r w:rsidR="004938E1">
              <w:rPr>
                <w:noProof/>
              </w:rPr>
              <w:t xml:space="preserve">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3A5E8" w:rsidR="001E41F3" w:rsidRDefault="00850EA3">
            <w:pPr>
              <w:pStyle w:val="CRCoverPage"/>
              <w:spacing w:after="0"/>
              <w:ind w:left="100"/>
              <w:rPr>
                <w:noProof/>
              </w:rPr>
            </w:pPr>
            <w:r w:rsidRPr="00EB4136">
              <w:rPr>
                <w:noProof/>
              </w:rPr>
              <w:t xml:space="preserve">6.1.6.1, </w:t>
            </w:r>
            <w:r>
              <w:rPr>
                <w:noProof/>
              </w:rPr>
              <w:t>6.1.6.2.2, 6.1.6.2.31, 6.1.6.2.x, 6.1.6.3</w:t>
            </w:r>
            <w:r w:rsidR="00E44F55">
              <w:rPr>
                <w:noProof/>
              </w:rPr>
              <w:t>.3</w:t>
            </w:r>
            <w:r>
              <w:rPr>
                <w:noProof/>
              </w:rPr>
              <w:t>, 6.1.6.3.11,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503BD"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E35A47">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182B498D"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FB151E8" w14:textId="60A00726" w:rsidR="006F2A3C" w:rsidRDefault="006F2A3C" w:rsidP="00121D88"/>
    <w:p w14:paraId="6E0F25F8" w14:textId="77777777" w:rsidR="006F2A3C" w:rsidRDefault="006F2A3C" w:rsidP="006F2A3C"/>
    <w:p w14:paraId="56307EC0" w14:textId="77777777" w:rsidR="006F2A3C" w:rsidRPr="00690A26" w:rsidRDefault="006F2A3C" w:rsidP="006F2A3C">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F2A3C" w:rsidRPr="00690A26" w14:paraId="57DA4B1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D7B63F1" w14:textId="77777777" w:rsidR="006F2A3C" w:rsidRPr="00690A26" w:rsidRDefault="006F2A3C" w:rsidP="0033036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1B5E660" w14:textId="77777777" w:rsidR="006F2A3C" w:rsidRPr="00690A26" w:rsidRDefault="006F2A3C" w:rsidP="0033036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A53B1D6" w14:textId="77777777" w:rsidR="006F2A3C" w:rsidRPr="00690A26" w:rsidRDefault="006F2A3C" w:rsidP="0033036D">
            <w:pPr>
              <w:pStyle w:val="TAH"/>
            </w:pPr>
            <w:r w:rsidRPr="00690A26">
              <w:t>Description</w:t>
            </w:r>
          </w:p>
        </w:tc>
      </w:tr>
      <w:tr w:rsidR="006F2A3C" w:rsidRPr="00690A26" w14:paraId="60903F8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C7F7DDB" w14:textId="77777777" w:rsidR="006F2A3C" w:rsidRPr="00690A26" w:rsidRDefault="006F2A3C" w:rsidP="0033036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20C25DA" w14:textId="77777777" w:rsidR="006F2A3C" w:rsidRPr="00690A26" w:rsidRDefault="006F2A3C" w:rsidP="0033036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152098" w14:textId="77777777" w:rsidR="006F2A3C" w:rsidRPr="00690A26" w:rsidRDefault="006F2A3C" w:rsidP="0033036D">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6F2A3C" w:rsidRPr="00690A26" w14:paraId="0D15A19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8E330B6" w14:textId="77777777" w:rsidR="006F2A3C" w:rsidRPr="00690A26" w:rsidRDefault="006F2A3C" w:rsidP="0033036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ED06ED6" w14:textId="77777777" w:rsidR="006F2A3C" w:rsidRPr="00690A26" w:rsidRDefault="006F2A3C" w:rsidP="0033036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D38F4D6" w14:textId="77777777" w:rsidR="006F2A3C" w:rsidRPr="00690A26" w:rsidRDefault="006F2A3C" w:rsidP="0033036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F2A3C" w:rsidRPr="00690A26" w14:paraId="6AE9B32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1E3F9D7" w14:textId="77777777" w:rsidR="006F2A3C" w:rsidRPr="00690A26" w:rsidRDefault="006F2A3C" w:rsidP="0033036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F46F7D" w14:textId="77777777" w:rsidR="006F2A3C" w:rsidRPr="00690A26" w:rsidRDefault="006F2A3C" w:rsidP="0033036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9660C11" w14:textId="77777777" w:rsidR="006F2A3C" w:rsidRPr="00690A26" w:rsidRDefault="006F2A3C" w:rsidP="0033036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6F2A3C" w:rsidRPr="00690A26" w14:paraId="7854BCE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BBEBC" w14:textId="77777777" w:rsidR="006F2A3C" w:rsidRPr="00690A26" w:rsidRDefault="006F2A3C" w:rsidP="0033036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620EFA9" w14:textId="77777777" w:rsidR="006F2A3C" w:rsidRPr="00690A26" w:rsidRDefault="006F2A3C" w:rsidP="0033036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8971D89" w14:textId="77777777" w:rsidR="006F2A3C" w:rsidRPr="00690A26" w:rsidRDefault="006F2A3C" w:rsidP="0033036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F2A3C" w:rsidRPr="00690A26" w14:paraId="7E4B6CF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DFC33B" w14:textId="77777777" w:rsidR="006F2A3C" w:rsidRPr="00690A26" w:rsidRDefault="006F2A3C" w:rsidP="0033036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19C0E" w14:textId="77777777" w:rsidR="006F2A3C" w:rsidRPr="00690A26" w:rsidRDefault="006F2A3C" w:rsidP="0033036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9DC94F5"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6F2A3C" w:rsidRPr="00690A26" w14:paraId="28465FD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A04A80" w14:textId="77777777" w:rsidR="006F2A3C" w:rsidRPr="00690A26" w:rsidRDefault="006F2A3C" w:rsidP="0033036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56D343" w14:textId="77777777" w:rsidR="006F2A3C" w:rsidRPr="00690A26" w:rsidRDefault="006F2A3C" w:rsidP="0033036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BF3851C"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6F2A3C" w:rsidRPr="00690A26" w14:paraId="36F26B2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D848D9" w14:textId="77777777" w:rsidR="006F2A3C" w:rsidRPr="00690A26" w:rsidRDefault="006F2A3C" w:rsidP="0033036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F8313" w14:textId="77777777" w:rsidR="006F2A3C" w:rsidRPr="00690A26" w:rsidRDefault="006F2A3C" w:rsidP="0033036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3044C5D"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6F2A3C" w:rsidRPr="00690A26" w14:paraId="719AE7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D06333B" w14:textId="77777777" w:rsidR="006F2A3C" w:rsidRPr="00690A26" w:rsidRDefault="006F2A3C" w:rsidP="0033036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E81368" w14:textId="77777777" w:rsidR="006F2A3C" w:rsidRPr="00690A26" w:rsidRDefault="006F2A3C" w:rsidP="0033036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F3D66BA" w14:textId="77777777" w:rsidR="006F2A3C" w:rsidRPr="00690A26" w:rsidRDefault="006F2A3C" w:rsidP="0033036D">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6F2A3C" w:rsidRPr="00690A26" w14:paraId="3348D5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EB4E148" w14:textId="77777777" w:rsidR="006F2A3C" w:rsidRPr="00690A26" w:rsidRDefault="006F2A3C" w:rsidP="0033036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33603F" w14:textId="77777777" w:rsidR="006F2A3C" w:rsidRPr="00690A26" w:rsidRDefault="006F2A3C" w:rsidP="0033036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0299A" w14:textId="77777777" w:rsidR="006F2A3C" w:rsidRPr="00690A26" w:rsidRDefault="006F2A3C" w:rsidP="0033036D">
            <w:pPr>
              <w:pStyle w:val="TAL"/>
              <w:rPr>
                <w:rFonts w:cs="Arial"/>
                <w:szCs w:val="18"/>
              </w:rPr>
            </w:pPr>
            <w:r>
              <w:rPr>
                <w:rFonts w:cs="Arial"/>
                <w:szCs w:val="18"/>
              </w:rPr>
              <w:t>A range of subscriber identities, either based on a numeric range, or based on regular-expression matching.</w:t>
            </w:r>
          </w:p>
        </w:tc>
      </w:tr>
      <w:tr w:rsidR="006F2A3C" w:rsidRPr="00690A26" w14:paraId="35522F9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C27368E" w14:textId="77777777" w:rsidR="006F2A3C" w:rsidRPr="00690A26" w:rsidRDefault="006F2A3C" w:rsidP="0033036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64AE31" w14:textId="77777777" w:rsidR="006F2A3C" w:rsidRPr="00690A26" w:rsidRDefault="006F2A3C" w:rsidP="0033036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C7B6804" w14:textId="77777777" w:rsidR="006F2A3C" w:rsidRPr="00690A26" w:rsidRDefault="006F2A3C" w:rsidP="0033036D">
            <w:pPr>
              <w:pStyle w:val="TAL"/>
              <w:rPr>
                <w:rFonts w:cs="Arial"/>
                <w:szCs w:val="18"/>
              </w:rPr>
            </w:pPr>
            <w:r>
              <w:rPr>
                <w:rFonts w:cs="Arial"/>
                <w:szCs w:val="18"/>
              </w:rPr>
              <w:t>Information of an AMF NF Instance.</w:t>
            </w:r>
          </w:p>
        </w:tc>
      </w:tr>
      <w:tr w:rsidR="006F2A3C" w:rsidRPr="00690A26" w14:paraId="4B2EA6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CF91218" w14:textId="77777777" w:rsidR="006F2A3C" w:rsidRPr="00690A26" w:rsidRDefault="006F2A3C" w:rsidP="0033036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37F2D1" w14:textId="77777777" w:rsidR="006F2A3C" w:rsidRPr="00690A26" w:rsidRDefault="006F2A3C" w:rsidP="0033036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F6B1C6E"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6F2A3C" w:rsidRPr="00690A26" w14:paraId="358C9E5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B1281B" w14:textId="77777777" w:rsidR="006F2A3C" w:rsidRPr="00690A26" w:rsidRDefault="006F2A3C" w:rsidP="0033036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C8A58" w14:textId="77777777" w:rsidR="006F2A3C" w:rsidRPr="00690A26" w:rsidRDefault="006F2A3C" w:rsidP="0033036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3343971" w14:textId="77777777" w:rsidR="006F2A3C" w:rsidRPr="00690A26" w:rsidRDefault="006F2A3C" w:rsidP="0033036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6F2A3C" w:rsidRPr="00690A26" w14:paraId="233FD85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A30D80" w14:textId="77777777" w:rsidR="006F2A3C" w:rsidRPr="00690A26" w:rsidRDefault="006F2A3C" w:rsidP="0033036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49D38D" w14:textId="77777777" w:rsidR="006F2A3C" w:rsidRPr="00690A26" w:rsidRDefault="006F2A3C" w:rsidP="0033036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B457901"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450BAC0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5BFDBD" w14:textId="77777777" w:rsidR="006F2A3C" w:rsidRPr="00690A26" w:rsidRDefault="006F2A3C" w:rsidP="0033036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221DF7" w14:textId="77777777" w:rsidR="006F2A3C" w:rsidRPr="00690A26" w:rsidRDefault="006F2A3C" w:rsidP="0033036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6E4728F"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4347F33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BD30E03" w14:textId="77777777" w:rsidR="006F2A3C" w:rsidRPr="00690A26" w:rsidRDefault="006F2A3C" w:rsidP="0033036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ACD6CE6" w14:textId="77777777" w:rsidR="006F2A3C" w:rsidRPr="00690A26" w:rsidRDefault="006F2A3C" w:rsidP="0033036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5D764EE" w14:textId="77777777" w:rsidR="006F2A3C" w:rsidRPr="00690A26" w:rsidRDefault="006F2A3C" w:rsidP="0033036D">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6F2A3C" w:rsidRPr="00690A26" w14:paraId="29B0E6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A49C538" w14:textId="77777777" w:rsidR="006F2A3C" w:rsidRPr="00690A26" w:rsidRDefault="006F2A3C" w:rsidP="0033036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B1FB914" w14:textId="77777777" w:rsidR="006F2A3C" w:rsidRPr="00690A26" w:rsidRDefault="006F2A3C" w:rsidP="0033036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B0C15E6" w14:textId="77777777" w:rsidR="006F2A3C" w:rsidRPr="00690A26" w:rsidRDefault="006F2A3C" w:rsidP="0033036D">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0CC61D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593B5" w14:textId="77777777" w:rsidR="006F2A3C" w:rsidRPr="00690A26" w:rsidRDefault="006F2A3C" w:rsidP="0033036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3B02F36" w14:textId="77777777" w:rsidR="006F2A3C" w:rsidRPr="00690A26" w:rsidRDefault="006F2A3C" w:rsidP="0033036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9102E1E" w14:textId="77777777" w:rsidR="006F2A3C" w:rsidRPr="00690A26" w:rsidRDefault="006F2A3C" w:rsidP="0033036D">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6F2A3C" w:rsidRPr="00690A26" w14:paraId="31F7979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75DE13F" w14:textId="77777777" w:rsidR="006F2A3C" w:rsidRPr="00690A26" w:rsidRDefault="006F2A3C" w:rsidP="0033036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96E70E" w14:textId="77777777" w:rsidR="006F2A3C" w:rsidRPr="00690A26" w:rsidRDefault="006F2A3C" w:rsidP="0033036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32AF4A1" w14:textId="77777777" w:rsidR="006F2A3C" w:rsidRPr="00690A26" w:rsidRDefault="006F2A3C" w:rsidP="0033036D">
            <w:pPr>
              <w:pStyle w:val="TAL"/>
              <w:rPr>
                <w:rFonts w:cs="Arial"/>
                <w:szCs w:val="18"/>
              </w:rPr>
            </w:pPr>
            <w:r>
              <w:rPr>
                <w:rFonts w:cs="Arial"/>
                <w:szCs w:val="18"/>
              </w:rPr>
              <w:t>Information of a PCF NF Instance.</w:t>
            </w:r>
          </w:p>
        </w:tc>
      </w:tr>
      <w:tr w:rsidR="006F2A3C" w:rsidRPr="00690A26" w14:paraId="0C24BD1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F19D5" w14:textId="77777777" w:rsidR="006F2A3C" w:rsidRPr="00690A26" w:rsidRDefault="006F2A3C" w:rsidP="0033036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0EA6AA" w14:textId="77777777" w:rsidR="006F2A3C" w:rsidRPr="00690A26" w:rsidRDefault="006F2A3C" w:rsidP="0033036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A1CC0FF"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6F2A3C" w:rsidRPr="00690A26" w14:paraId="61CF737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8762B7C" w14:textId="77777777" w:rsidR="006F2A3C" w:rsidRPr="00690A26" w:rsidRDefault="006F2A3C" w:rsidP="0033036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86F2CFB" w14:textId="77777777" w:rsidR="006F2A3C" w:rsidRPr="00690A26" w:rsidRDefault="006F2A3C" w:rsidP="0033036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C1D799F" w14:textId="77777777" w:rsidR="006F2A3C" w:rsidRPr="00690A26" w:rsidRDefault="006F2A3C" w:rsidP="0033036D">
            <w:pPr>
              <w:pStyle w:val="TAL"/>
              <w:rPr>
                <w:rFonts w:cs="Arial"/>
                <w:szCs w:val="18"/>
              </w:rPr>
            </w:pPr>
            <w:r>
              <w:rPr>
                <w:rFonts w:cs="Arial"/>
                <w:szCs w:val="18"/>
              </w:rPr>
              <w:t>Range of IPv4 addresses.</w:t>
            </w:r>
          </w:p>
        </w:tc>
      </w:tr>
      <w:tr w:rsidR="006F2A3C" w:rsidRPr="00690A26" w14:paraId="4C52D95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8DB0F6" w14:textId="77777777" w:rsidR="006F2A3C" w:rsidRPr="00690A26" w:rsidRDefault="006F2A3C" w:rsidP="0033036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CCABC8F" w14:textId="77777777" w:rsidR="006F2A3C" w:rsidRPr="00690A26" w:rsidRDefault="006F2A3C" w:rsidP="0033036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8B0A912" w14:textId="77777777" w:rsidR="006F2A3C" w:rsidRPr="00690A26" w:rsidRDefault="006F2A3C" w:rsidP="0033036D">
            <w:pPr>
              <w:pStyle w:val="TAL"/>
              <w:rPr>
                <w:rFonts w:cs="Arial"/>
                <w:szCs w:val="18"/>
              </w:rPr>
            </w:pPr>
            <w:r>
              <w:rPr>
                <w:rFonts w:cs="Arial"/>
                <w:szCs w:val="18"/>
              </w:rPr>
              <w:t>Range of IPv6 prefixes.</w:t>
            </w:r>
          </w:p>
        </w:tc>
      </w:tr>
      <w:tr w:rsidR="006F2A3C" w:rsidRPr="00690A26" w14:paraId="741B587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168316D" w14:textId="77777777" w:rsidR="006F2A3C" w:rsidRPr="00690A26" w:rsidRDefault="006F2A3C" w:rsidP="0033036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3CE822" w14:textId="77777777" w:rsidR="006F2A3C" w:rsidRPr="00690A26" w:rsidRDefault="006F2A3C" w:rsidP="0033036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CA22967" w14:textId="77777777" w:rsidR="006F2A3C" w:rsidRPr="00690A26" w:rsidRDefault="006F2A3C" w:rsidP="0033036D">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6F2A3C" w:rsidRPr="00690A26" w14:paraId="7BFA4F9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1CC2FD" w14:textId="77777777" w:rsidR="006F2A3C" w:rsidRPr="00690A26" w:rsidRDefault="006F2A3C" w:rsidP="0033036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27138F4" w14:textId="77777777" w:rsidR="006F2A3C" w:rsidRPr="00690A26" w:rsidRDefault="006F2A3C" w:rsidP="0033036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CA2C8B3" w14:textId="77777777" w:rsidR="006F2A3C" w:rsidRPr="00690A26" w:rsidRDefault="006F2A3C" w:rsidP="0033036D">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6F2A3C" w:rsidRPr="00690A26" w14:paraId="1A9E064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CCD635F" w14:textId="77777777" w:rsidR="006F2A3C" w:rsidRPr="00690A26" w:rsidRDefault="006F2A3C" w:rsidP="0033036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E6A20D4" w14:textId="77777777" w:rsidR="006F2A3C" w:rsidRPr="00690A26" w:rsidRDefault="006F2A3C" w:rsidP="0033036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87A65BE" w14:textId="77777777" w:rsidR="006F2A3C" w:rsidRPr="00690A26" w:rsidRDefault="006F2A3C" w:rsidP="0033036D">
            <w:pPr>
              <w:pStyle w:val="TAL"/>
              <w:rPr>
                <w:rFonts w:cs="Arial"/>
                <w:szCs w:val="18"/>
              </w:rPr>
            </w:pPr>
            <w:r w:rsidRPr="00690A26">
              <w:rPr>
                <w:rFonts w:cs="Arial"/>
                <w:szCs w:val="18"/>
              </w:rPr>
              <w:t>AMF N2 interface information</w:t>
            </w:r>
          </w:p>
        </w:tc>
      </w:tr>
      <w:tr w:rsidR="006F2A3C" w:rsidRPr="00690A26" w14:paraId="651E4CE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6302D2" w14:textId="77777777" w:rsidR="006F2A3C" w:rsidRPr="00690A26" w:rsidRDefault="006F2A3C" w:rsidP="0033036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6FFAE5" w14:textId="77777777" w:rsidR="006F2A3C" w:rsidRPr="00690A26" w:rsidRDefault="006F2A3C" w:rsidP="0033036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2F8FD68"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6F2A3C" w:rsidRPr="00690A26" w14:paraId="251F63F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67A319B" w14:textId="77777777" w:rsidR="006F2A3C" w:rsidRPr="00690A26" w:rsidRDefault="006F2A3C" w:rsidP="0033036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8CDFDC6" w14:textId="77777777" w:rsidR="006F2A3C" w:rsidRPr="00690A26" w:rsidRDefault="006F2A3C" w:rsidP="0033036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8D4F1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6F2A3C" w:rsidRPr="00690A26" w14:paraId="77CB8E1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49FECD" w14:textId="77777777" w:rsidR="006F2A3C" w:rsidRPr="00690A26" w:rsidRDefault="006F2A3C" w:rsidP="0033036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C0D32D" w14:textId="77777777" w:rsidR="006F2A3C" w:rsidRPr="00690A26" w:rsidRDefault="006F2A3C" w:rsidP="0033036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D725FA2"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2AABB2B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17B438" w14:textId="77777777" w:rsidR="006F2A3C" w:rsidRPr="00690A26" w:rsidRDefault="006F2A3C" w:rsidP="0033036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699F7C" w14:textId="77777777" w:rsidR="006F2A3C" w:rsidRPr="00690A26" w:rsidRDefault="006F2A3C" w:rsidP="0033036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6183B67"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7C6A094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7F3D739" w14:textId="77777777" w:rsidR="006F2A3C" w:rsidRPr="00690A26" w:rsidRDefault="006F2A3C" w:rsidP="0033036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456CA" w14:textId="77777777" w:rsidR="006F2A3C" w:rsidRPr="00690A26" w:rsidRDefault="006F2A3C" w:rsidP="0033036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5D235E2"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6F2A3C" w:rsidRPr="00690A26" w14:paraId="107B41C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F2B67F" w14:textId="77777777" w:rsidR="006F2A3C" w:rsidRPr="00690A26" w:rsidRDefault="006F2A3C" w:rsidP="0033036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FE78D" w14:textId="77777777" w:rsidR="006F2A3C" w:rsidRPr="00690A26" w:rsidRDefault="006F2A3C" w:rsidP="0033036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72D5A7" w14:textId="77777777" w:rsidR="006F2A3C" w:rsidRPr="00690A26" w:rsidRDefault="006F2A3C" w:rsidP="0033036D">
            <w:pPr>
              <w:pStyle w:val="TAL"/>
              <w:rPr>
                <w:rFonts w:cs="Arial"/>
                <w:szCs w:val="18"/>
              </w:rPr>
            </w:pPr>
            <w:r>
              <w:rPr>
                <w:rFonts w:cs="Arial"/>
                <w:szCs w:val="18"/>
              </w:rPr>
              <w:t>Information of a CHF NF Instance.</w:t>
            </w:r>
          </w:p>
        </w:tc>
      </w:tr>
      <w:tr w:rsidR="006F2A3C" w:rsidRPr="00690A26" w14:paraId="6813754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986961" w14:textId="77777777" w:rsidR="006F2A3C" w:rsidRPr="00690A26" w:rsidRDefault="006F2A3C" w:rsidP="0033036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0F9D81" w14:textId="77777777" w:rsidR="006F2A3C" w:rsidRPr="00690A26" w:rsidRDefault="006F2A3C" w:rsidP="0033036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71A53F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6F2A3C" w:rsidRPr="00690A26" w14:paraId="307A3E6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881DFB" w14:textId="77777777" w:rsidR="006F2A3C" w:rsidRPr="00690A26" w:rsidRDefault="006F2A3C" w:rsidP="0033036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30E8E" w14:textId="77777777" w:rsidR="006F2A3C" w:rsidRPr="00690A26" w:rsidRDefault="006F2A3C" w:rsidP="0033036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C825EC2" w14:textId="77777777" w:rsidR="006F2A3C" w:rsidRPr="00690A26" w:rsidRDefault="006F2A3C" w:rsidP="0033036D">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w:t>
            </w:r>
            <w:proofErr w:type="spellStart"/>
            <w:r>
              <w:rPr>
                <w:rFonts w:cs="Arial"/>
                <w:szCs w:val="18"/>
              </w:rPr>
              <w:t>NRF</w:t>
            </w:r>
            <w:proofErr w:type="spellEnd"/>
            <w:r>
              <w:rPr>
                <w:rFonts w:cs="Arial"/>
                <w:szCs w:val="18"/>
              </w:rPr>
              <w:t>.</w:t>
            </w:r>
          </w:p>
        </w:tc>
      </w:tr>
      <w:tr w:rsidR="006F2A3C" w:rsidRPr="00690A26" w14:paraId="18B6D70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CB7B321" w14:textId="77777777" w:rsidR="006F2A3C" w:rsidRPr="00690A26" w:rsidRDefault="006F2A3C" w:rsidP="0033036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5FD30E" w14:textId="77777777" w:rsidR="006F2A3C" w:rsidRPr="00690A26" w:rsidRDefault="006F2A3C" w:rsidP="0033036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D30804E" w14:textId="77777777" w:rsidR="006F2A3C" w:rsidRPr="00690A26" w:rsidRDefault="006F2A3C" w:rsidP="0033036D">
            <w:pPr>
              <w:pStyle w:val="TAL"/>
              <w:rPr>
                <w:rFonts w:cs="Arial"/>
                <w:szCs w:val="18"/>
              </w:rPr>
            </w:pPr>
            <w:r>
              <w:rPr>
                <w:rFonts w:cs="Arial"/>
                <w:szCs w:val="18"/>
              </w:rPr>
              <w:t>Subscription to a given NF Instance Id.</w:t>
            </w:r>
          </w:p>
        </w:tc>
      </w:tr>
      <w:tr w:rsidR="006F2A3C" w:rsidRPr="00690A26" w14:paraId="57DD1F6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962EA5A" w14:textId="77777777" w:rsidR="006F2A3C" w:rsidRPr="00690A26" w:rsidRDefault="006F2A3C" w:rsidP="0033036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C53FE3" w14:textId="77777777" w:rsidR="006F2A3C" w:rsidRPr="00690A26" w:rsidRDefault="006F2A3C" w:rsidP="0033036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4309BFE" w14:textId="77777777" w:rsidR="006F2A3C" w:rsidRPr="00690A26" w:rsidRDefault="006F2A3C" w:rsidP="0033036D">
            <w:pPr>
              <w:pStyle w:val="TAL"/>
              <w:rPr>
                <w:rFonts w:cs="Arial"/>
                <w:szCs w:val="18"/>
              </w:rPr>
            </w:pPr>
            <w:r>
              <w:rPr>
                <w:rFonts w:cs="Arial"/>
                <w:szCs w:val="18"/>
              </w:rPr>
              <w:t>Subscription to a set of NFs based on their NF Type.</w:t>
            </w:r>
          </w:p>
        </w:tc>
      </w:tr>
      <w:tr w:rsidR="006F2A3C" w:rsidRPr="00690A26" w14:paraId="668A0AC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0AEB91" w14:textId="77777777" w:rsidR="006F2A3C" w:rsidRPr="00690A26" w:rsidRDefault="006F2A3C" w:rsidP="0033036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FBED26" w14:textId="77777777" w:rsidR="006F2A3C" w:rsidRPr="00690A26" w:rsidRDefault="006F2A3C" w:rsidP="0033036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5C58B9E" w14:textId="77777777" w:rsidR="006F2A3C" w:rsidRPr="00690A26" w:rsidRDefault="006F2A3C" w:rsidP="0033036D">
            <w:pPr>
              <w:pStyle w:val="TAL"/>
              <w:rPr>
                <w:rFonts w:cs="Arial"/>
                <w:szCs w:val="18"/>
              </w:rPr>
            </w:pPr>
            <w:r>
              <w:rPr>
                <w:rFonts w:cs="Arial"/>
                <w:szCs w:val="18"/>
              </w:rPr>
              <w:t>Subscription to a set of NFs based on their support for a given Service Name.</w:t>
            </w:r>
          </w:p>
        </w:tc>
      </w:tr>
      <w:tr w:rsidR="006F2A3C" w:rsidRPr="00690A26" w14:paraId="11F9430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CD7BF1" w14:textId="77777777" w:rsidR="006F2A3C" w:rsidRPr="00690A26" w:rsidRDefault="006F2A3C" w:rsidP="0033036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18B719" w14:textId="77777777" w:rsidR="006F2A3C" w:rsidRPr="00690A26" w:rsidRDefault="006F2A3C" w:rsidP="0033036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351F28" w14:textId="77777777" w:rsidR="006F2A3C" w:rsidRPr="00690A26" w:rsidRDefault="006F2A3C" w:rsidP="0033036D">
            <w:pPr>
              <w:pStyle w:val="TAL"/>
              <w:rPr>
                <w:rFonts w:cs="Arial"/>
                <w:szCs w:val="18"/>
              </w:rPr>
            </w:pPr>
            <w:r>
              <w:rPr>
                <w:rFonts w:cs="Arial"/>
                <w:szCs w:val="18"/>
              </w:rPr>
              <w:t>Subscription to a set of AMFs, based on AMF Set Id and/or AMF Region Id.</w:t>
            </w:r>
          </w:p>
        </w:tc>
      </w:tr>
      <w:tr w:rsidR="006F2A3C" w:rsidRPr="00690A26" w14:paraId="3C73EA7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C78C6" w14:textId="77777777" w:rsidR="006F2A3C" w:rsidRPr="00690A26" w:rsidRDefault="006F2A3C" w:rsidP="0033036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01FDA1" w14:textId="77777777" w:rsidR="006F2A3C" w:rsidRPr="00690A26" w:rsidRDefault="006F2A3C" w:rsidP="0033036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16BB7B9" w14:textId="77777777" w:rsidR="006F2A3C" w:rsidRPr="00690A26" w:rsidRDefault="006F2A3C" w:rsidP="0033036D">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6F2A3C" w:rsidRPr="00690A26" w14:paraId="3C4F2C7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5F66877" w14:textId="77777777" w:rsidR="006F2A3C" w:rsidRPr="00690A26" w:rsidRDefault="006F2A3C" w:rsidP="0033036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126E88" w14:textId="77777777" w:rsidR="006F2A3C" w:rsidRPr="00690A26" w:rsidRDefault="006F2A3C" w:rsidP="0033036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3270DF4" w14:textId="77777777" w:rsidR="006F2A3C" w:rsidRPr="00690A26" w:rsidRDefault="006F2A3C" w:rsidP="0033036D">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6F2A3C" w:rsidRPr="00690A26" w14:paraId="07C8079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69E7E9" w14:textId="77777777" w:rsidR="006F2A3C" w:rsidRPr="00690A26" w:rsidRDefault="006F2A3C" w:rsidP="0033036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2BA33" w14:textId="77777777" w:rsidR="006F2A3C" w:rsidRPr="00690A26" w:rsidRDefault="006F2A3C" w:rsidP="0033036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3DE0739" w14:textId="77777777" w:rsidR="006F2A3C" w:rsidRPr="00690A26" w:rsidRDefault="006F2A3C" w:rsidP="0033036D">
            <w:pPr>
              <w:pStyle w:val="TAL"/>
              <w:rPr>
                <w:rFonts w:cs="Arial"/>
                <w:szCs w:val="18"/>
              </w:rPr>
            </w:pPr>
            <w:r>
              <w:rPr>
                <w:rFonts w:cs="Arial"/>
                <w:szCs w:val="18"/>
              </w:rPr>
              <w:t>Subscription to a set of NFs based on their Group Id.</w:t>
            </w:r>
          </w:p>
        </w:tc>
      </w:tr>
      <w:tr w:rsidR="006F2A3C" w:rsidRPr="00690A26" w14:paraId="131E41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FD85605" w14:textId="77777777" w:rsidR="006F2A3C" w:rsidRPr="00690A26" w:rsidRDefault="006F2A3C" w:rsidP="0033036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968C4B3" w14:textId="77777777" w:rsidR="006F2A3C" w:rsidRPr="00690A26" w:rsidRDefault="006F2A3C" w:rsidP="0033036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34EDA6C" w14:textId="77777777" w:rsidR="006F2A3C" w:rsidRPr="00690A26" w:rsidRDefault="006F2A3C" w:rsidP="0033036D">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w:t>
            </w:r>
            <w:proofErr w:type="spellStart"/>
            <w:r>
              <w:rPr>
                <w:rFonts w:cs="Arial"/>
                <w:szCs w:val="18"/>
              </w:rPr>
              <w:t>NRF</w:t>
            </w:r>
            <w:proofErr w:type="spellEnd"/>
            <w:r>
              <w:rPr>
                <w:rFonts w:cs="Arial"/>
                <w:szCs w:val="18"/>
              </w:rPr>
              <w:t>.</w:t>
            </w:r>
          </w:p>
        </w:tc>
      </w:tr>
      <w:tr w:rsidR="006F2A3C" w:rsidRPr="00690A26" w14:paraId="4D0EB0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C16E96" w14:textId="77777777" w:rsidR="006F2A3C" w:rsidRPr="00690A26" w:rsidRDefault="006F2A3C" w:rsidP="0033036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9BC1E80" w14:textId="77777777" w:rsidR="006F2A3C" w:rsidRPr="00690A26" w:rsidRDefault="006F2A3C" w:rsidP="0033036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0EADC36" w14:textId="77777777" w:rsidR="006F2A3C" w:rsidRPr="00690A26" w:rsidRDefault="006F2A3C" w:rsidP="0033036D">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6F2A3C" w:rsidRPr="00690A26" w14:paraId="4B6E897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798D0A5" w14:textId="77777777" w:rsidR="006F2A3C" w:rsidRPr="00690A26" w:rsidRDefault="006F2A3C" w:rsidP="0033036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915B2" w14:textId="77777777" w:rsidR="006F2A3C" w:rsidRPr="00690A26" w:rsidRDefault="006F2A3C" w:rsidP="0033036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21219A4" w14:textId="77777777" w:rsidR="006F2A3C" w:rsidRPr="00690A26" w:rsidRDefault="006F2A3C" w:rsidP="0033036D">
            <w:pPr>
              <w:pStyle w:val="TAL"/>
              <w:rPr>
                <w:rFonts w:cs="Arial"/>
                <w:szCs w:val="18"/>
              </w:rPr>
            </w:pPr>
            <w:r>
              <w:rPr>
                <w:rFonts w:cs="Arial"/>
                <w:szCs w:val="18"/>
              </w:rPr>
              <w:t>Information of a NWDAF NF Instance.</w:t>
            </w:r>
          </w:p>
        </w:tc>
      </w:tr>
      <w:tr w:rsidR="006F2A3C" w:rsidRPr="00690A26" w14:paraId="25F4E9B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9C4862" w14:textId="77777777" w:rsidR="006F2A3C" w:rsidRPr="00690A26" w:rsidRDefault="006F2A3C" w:rsidP="0033036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1D39D" w14:textId="77777777" w:rsidR="006F2A3C" w:rsidRPr="00690A26" w:rsidRDefault="006F2A3C" w:rsidP="0033036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D6FD2C0"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6F2A3C" w:rsidRPr="00690A26" w14:paraId="5AE472B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FB7D745" w14:textId="77777777" w:rsidR="006F2A3C" w:rsidRPr="00690A26" w:rsidRDefault="006F2A3C" w:rsidP="0033036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A4338" w14:textId="77777777" w:rsidR="006F2A3C" w:rsidRPr="00690A26" w:rsidRDefault="006F2A3C" w:rsidP="0033036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8163F5"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6F2A3C" w:rsidRPr="00690A26" w14:paraId="2161DFF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9119F9D" w14:textId="77777777" w:rsidR="006F2A3C" w:rsidRPr="00690A26" w:rsidRDefault="006F2A3C" w:rsidP="0033036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5084E" w14:textId="77777777" w:rsidR="006F2A3C" w:rsidRPr="00690A26" w:rsidRDefault="006F2A3C" w:rsidP="0033036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BBC49A4" w14:textId="77777777" w:rsidR="006F2A3C" w:rsidRPr="00690A26" w:rsidRDefault="006F2A3C" w:rsidP="0033036D">
            <w:pPr>
              <w:pStyle w:val="TAL"/>
              <w:rPr>
                <w:rFonts w:cs="Arial"/>
                <w:szCs w:val="18"/>
              </w:rPr>
            </w:pPr>
            <w:r>
              <w:rPr>
                <w:rFonts w:cs="Arial"/>
                <w:szCs w:val="18"/>
              </w:rPr>
              <w:t>Information of an NEF NF Instance.</w:t>
            </w:r>
          </w:p>
        </w:tc>
      </w:tr>
      <w:tr w:rsidR="006F2A3C" w:rsidRPr="00690A26" w14:paraId="762550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2DAA45B" w14:textId="77777777" w:rsidR="006F2A3C" w:rsidRPr="00690A26" w:rsidRDefault="006F2A3C" w:rsidP="0033036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E020C8" w14:textId="77777777" w:rsidR="006F2A3C" w:rsidRPr="00690A26" w:rsidRDefault="006F2A3C" w:rsidP="0033036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567DD0" w14:textId="77777777" w:rsidR="006F2A3C" w:rsidRPr="00690A26" w:rsidRDefault="006F2A3C" w:rsidP="0033036D">
            <w:pPr>
              <w:pStyle w:val="TAL"/>
              <w:rPr>
                <w:rFonts w:cs="Arial"/>
                <w:szCs w:val="18"/>
              </w:rPr>
            </w:pPr>
            <w:r>
              <w:rPr>
                <w:rFonts w:cs="Arial"/>
                <w:szCs w:val="18"/>
              </w:rPr>
              <w:t>List of Application IDs and/or AF IDs managed by a given NEF Instance.</w:t>
            </w:r>
          </w:p>
        </w:tc>
      </w:tr>
      <w:tr w:rsidR="006F2A3C" w:rsidRPr="00690A26" w14:paraId="641CAF9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085AB15" w14:textId="77777777" w:rsidR="006F2A3C" w:rsidRPr="00690A26" w:rsidRDefault="006F2A3C" w:rsidP="0033036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00FEB2" w14:textId="77777777" w:rsidR="006F2A3C" w:rsidRPr="00690A26" w:rsidRDefault="006F2A3C" w:rsidP="0033036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837EA1A" w14:textId="77777777" w:rsidR="006F2A3C" w:rsidRPr="00690A26" w:rsidRDefault="006F2A3C" w:rsidP="0033036D">
            <w:pPr>
              <w:pStyle w:val="TAL"/>
              <w:rPr>
                <w:rFonts w:cs="Arial"/>
                <w:szCs w:val="18"/>
              </w:rPr>
            </w:pPr>
            <w:r>
              <w:rPr>
                <w:rFonts w:cs="Arial"/>
                <w:szCs w:val="18"/>
              </w:rPr>
              <w:t>AF Event Exposure data managed by a given NEF Instance.</w:t>
            </w:r>
          </w:p>
        </w:tc>
      </w:tr>
      <w:tr w:rsidR="006F2A3C" w:rsidRPr="00690A26" w14:paraId="76EBEF3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897DB6" w14:textId="77777777" w:rsidR="006F2A3C" w:rsidRPr="00690A26" w:rsidRDefault="006F2A3C" w:rsidP="0033036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A895FF" w14:textId="77777777" w:rsidR="006F2A3C" w:rsidRPr="00690A26" w:rsidRDefault="006F2A3C" w:rsidP="0033036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28F1A2C" w14:textId="77777777" w:rsidR="006F2A3C" w:rsidRPr="00690A26" w:rsidRDefault="006F2A3C" w:rsidP="0033036D">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6F2A3C" w:rsidRPr="00690A26" w14:paraId="2C85CD4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444D3BE" w14:textId="77777777" w:rsidR="006F2A3C" w:rsidRPr="00690A26" w:rsidRDefault="006F2A3C" w:rsidP="0033036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BF3DE" w14:textId="77777777" w:rsidR="006F2A3C" w:rsidRPr="00690A26" w:rsidRDefault="006F2A3C" w:rsidP="0033036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1476F4F" w14:textId="77777777" w:rsidR="006F2A3C" w:rsidRPr="00690A26" w:rsidRDefault="006F2A3C" w:rsidP="0033036D">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6F2A3C" w:rsidRPr="00690A26" w14:paraId="6BC11F6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4217471" w14:textId="77777777" w:rsidR="006F2A3C" w:rsidRPr="00690A26" w:rsidRDefault="006F2A3C" w:rsidP="0033036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7CC8E3" w14:textId="77777777" w:rsidR="006F2A3C" w:rsidRPr="00690A26" w:rsidRDefault="006F2A3C" w:rsidP="0033036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83386A3" w14:textId="77777777" w:rsidR="006F2A3C" w:rsidRPr="00690A26" w:rsidRDefault="006F2A3C" w:rsidP="0033036D">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6F2A3C" w:rsidRPr="00690A26" w14:paraId="0BBC82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DF72BC" w14:textId="77777777" w:rsidR="006F2A3C" w:rsidRPr="00690A26" w:rsidRDefault="006F2A3C" w:rsidP="0033036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4183EB" w14:textId="77777777" w:rsidR="006F2A3C" w:rsidRPr="00690A26" w:rsidRDefault="006F2A3C" w:rsidP="0033036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16E9E53" w14:textId="77777777" w:rsidR="006F2A3C" w:rsidRPr="00690A26" w:rsidRDefault="006F2A3C" w:rsidP="0033036D">
            <w:pPr>
              <w:pStyle w:val="TAL"/>
              <w:rPr>
                <w:rFonts w:cs="Arial"/>
                <w:szCs w:val="18"/>
              </w:rPr>
            </w:pPr>
            <w:r>
              <w:rPr>
                <w:rFonts w:cs="Arial"/>
                <w:szCs w:val="18"/>
              </w:rPr>
              <w:t>Subscription to a set of NFs based on their Set Id.</w:t>
            </w:r>
          </w:p>
        </w:tc>
      </w:tr>
      <w:tr w:rsidR="006F2A3C" w:rsidRPr="00690A26" w14:paraId="4985E5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E1E3B4" w14:textId="77777777" w:rsidR="006F2A3C" w:rsidRPr="00690A26" w:rsidRDefault="006F2A3C" w:rsidP="0033036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E96564" w14:textId="77777777" w:rsidR="006F2A3C" w:rsidRPr="00690A26" w:rsidRDefault="006F2A3C" w:rsidP="0033036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E38C31" w14:textId="77777777" w:rsidR="006F2A3C" w:rsidRPr="00690A26" w:rsidRDefault="006F2A3C" w:rsidP="0033036D">
            <w:pPr>
              <w:pStyle w:val="TAL"/>
              <w:rPr>
                <w:rFonts w:cs="Arial"/>
                <w:szCs w:val="18"/>
              </w:rPr>
            </w:pPr>
            <w:r>
              <w:rPr>
                <w:rFonts w:cs="Arial"/>
                <w:szCs w:val="18"/>
              </w:rPr>
              <w:t>Subscription to a set of NFs based on their Service Set Id.</w:t>
            </w:r>
          </w:p>
        </w:tc>
      </w:tr>
      <w:tr w:rsidR="006F2A3C" w:rsidRPr="00690A26" w14:paraId="29412E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C72350" w14:textId="77777777" w:rsidR="006F2A3C" w:rsidRPr="00690A26" w:rsidRDefault="006F2A3C" w:rsidP="0033036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A27506" w14:textId="77777777" w:rsidR="006F2A3C" w:rsidRPr="00690A26" w:rsidRDefault="006F2A3C" w:rsidP="0033036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D705388" w14:textId="77777777" w:rsidR="006F2A3C" w:rsidRPr="00690A26" w:rsidRDefault="006F2A3C" w:rsidP="0033036D">
            <w:pPr>
              <w:pStyle w:val="TAL"/>
              <w:rPr>
                <w:rFonts w:cs="Arial"/>
                <w:szCs w:val="18"/>
              </w:rPr>
            </w:pPr>
            <w:r>
              <w:rPr>
                <w:rFonts w:cs="Arial"/>
                <w:szCs w:val="18"/>
              </w:rPr>
              <w:t>Information of a generic NF Instance.</w:t>
            </w:r>
          </w:p>
        </w:tc>
      </w:tr>
      <w:tr w:rsidR="006F2A3C" w:rsidRPr="00690A26" w14:paraId="0F1860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A375CB" w14:textId="77777777" w:rsidR="006F2A3C" w:rsidRPr="00690A26" w:rsidRDefault="006F2A3C" w:rsidP="0033036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EACAC8" w14:textId="77777777" w:rsidR="006F2A3C" w:rsidRPr="00690A26" w:rsidRDefault="006F2A3C" w:rsidP="0033036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7232EC" w14:textId="77777777" w:rsidR="006F2A3C" w:rsidRPr="00690A26" w:rsidRDefault="006F2A3C" w:rsidP="0033036D">
            <w:pPr>
              <w:pStyle w:val="TAL"/>
              <w:rPr>
                <w:rFonts w:cs="Arial"/>
                <w:szCs w:val="18"/>
              </w:rPr>
            </w:pPr>
            <w:r>
              <w:rPr>
                <w:rFonts w:cs="Arial"/>
                <w:szCs w:val="18"/>
              </w:rPr>
              <w:t>Information of an HSS NF Instance.</w:t>
            </w:r>
          </w:p>
        </w:tc>
      </w:tr>
      <w:tr w:rsidR="006F2A3C" w:rsidRPr="00690A26" w14:paraId="299255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3BD7E3" w14:textId="77777777" w:rsidR="006F2A3C" w:rsidRPr="00690A26" w:rsidRDefault="006F2A3C" w:rsidP="0033036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D5E5D2" w14:textId="77777777" w:rsidR="006F2A3C" w:rsidRPr="00690A26" w:rsidRDefault="006F2A3C" w:rsidP="0033036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FDE98A2" w14:textId="77777777" w:rsidR="006F2A3C" w:rsidRPr="00690A26" w:rsidRDefault="006F2A3C" w:rsidP="0033036D">
            <w:pPr>
              <w:pStyle w:val="TAL"/>
              <w:rPr>
                <w:rFonts w:cs="Arial"/>
                <w:szCs w:val="18"/>
              </w:rPr>
            </w:pPr>
            <w:r>
              <w:rPr>
                <w:rFonts w:cs="Arial"/>
                <w:szCs w:val="18"/>
              </w:rPr>
              <w:t>A range of IMSIs (subscriber identities), either based on a numeric range, or based on regular-expression matching.</w:t>
            </w:r>
          </w:p>
        </w:tc>
      </w:tr>
      <w:tr w:rsidR="006F2A3C" w:rsidRPr="00690A26" w14:paraId="62BD78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DE89567" w14:textId="77777777" w:rsidR="006F2A3C" w:rsidRPr="00690A26" w:rsidRDefault="006F2A3C" w:rsidP="0033036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B87D71" w14:textId="77777777" w:rsidR="006F2A3C" w:rsidRPr="00690A26" w:rsidRDefault="006F2A3C" w:rsidP="0033036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6B1169D" w14:textId="77777777" w:rsidR="006F2A3C" w:rsidRPr="00690A26" w:rsidRDefault="006F2A3C" w:rsidP="0033036D">
            <w:pPr>
              <w:pStyle w:val="TAL"/>
              <w:rPr>
                <w:rFonts w:cs="Arial"/>
                <w:szCs w:val="18"/>
              </w:rPr>
            </w:pPr>
            <w:r>
              <w:rPr>
                <w:rFonts w:cs="Arial"/>
                <w:szCs w:val="18"/>
              </w:rPr>
              <w:t>A range of Group IDs (internal group identities), either based on a numeric range, or based on regular-expression matching.</w:t>
            </w:r>
          </w:p>
        </w:tc>
      </w:tr>
      <w:tr w:rsidR="006F2A3C" w:rsidRPr="00690A26" w14:paraId="1B9B7324"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9C77CB1" w14:textId="77777777" w:rsidR="006F2A3C" w:rsidRPr="00690A26" w:rsidRDefault="006F2A3C" w:rsidP="0033036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074B40" w14:textId="77777777" w:rsidR="006F2A3C" w:rsidRPr="00690A26" w:rsidRDefault="006F2A3C" w:rsidP="0033036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3DE8B86" w14:textId="77777777" w:rsidR="006F2A3C" w:rsidRPr="00690A26" w:rsidRDefault="006F2A3C" w:rsidP="0033036D">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6F2A3C" w:rsidRPr="00690A26" w14:paraId="0F8853F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9CEF4A" w14:textId="77777777" w:rsidR="006F2A3C" w:rsidRDefault="006F2A3C" w:rsidP="0033036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94C119" w14:textId="77777777" w:rsidR="006F2A3C" w:rsidRDefault="006F2A3C" w:rsidP="0033036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5C0C668" w14:textId="77777777" w:rsidR="006F2A3C" w:rsidRPr="00690A26" w:rsidRDefault="006F2A3C" w:rsidP="0033036D">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6F2A3C" w:rsidRPr="00690A26" w14:paraId="40A72FE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099F1D" w14:textId="77777777" w:rsidR="006F2A3C" w:rsidRPr="00690A26" w:rsidRDefault="006F2A3C" w:rsidP="0033036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82A15D2" w14:textId="77777777" w:rsidR="006F2A3C" w:rsidRPr="00690A26" w:rsidRDefault="006F2A3C" w:rsidP="0033036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193DD8D" w14:textId="77777777" w:rsidR="006F2A3C" w:rsidRPr="00690A26" w:rsidRDefault="006F2A3C" w:rsidP="0033036D">
            <w:pPr>
              <w:pStyle w:val="TAL"/>
              <w:rPr>
                <w:rFonts w:cs="Arial"/>
                <w:szCs w:val="18"/>
              </w:rPr>
            </w:pPr>
            <w:r>
              <w:rPr>
                <w:rFonts w:cs="Arial"/>
                <w:szCs w:val="18"/>
              </w:rPr>
              <w:t>Information about a vendor-specific feature</w:t>
            </w:r>
          </w:p>
        </w:tc>
      </w:tr>
      <w:tr w:rsidR="006F2A3C" w:rsidRPr="00690A26" w14:paraId="4843018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E5AE45" w14:textId="77777777" w:rsidR="006F2A3C" w:rsidRDefault="006F2A3C" w:rsidP="0033036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5B88D9" w14:textId="77777777" w:rsidR="006F2A3C" w:rsidRDefault="006F2A3C" w:rsidP="0033036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89DC95F" w14:textId="77777777" w:rsidR="006F2A3C" w:rsidRDefault="006F2A3C" w:rsidP="0033036D">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6F2A3C" w:rsidRPr="00690A26" w14:paraId="389C9AD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9D69FC" w14:textId="77777777" w:rsidR="006F2A3C" w:rsidRDefault="006F2A3C" w:rsidP="0033036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7C443" w14:textId="77777777" w:rsidR="006F2A3C" w:rsidRDefault="006F2A3C" w:rsidP="0033036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E30FE66" w14:textId="77777777" w:rsidR="006F2A3C" w:rsidRDefault="006F2A3C" w:rsidP="0033036D">
            <w:pPr>
              <w:pStyle w:val="TAL"/>
              <w:rPr>
                <w:rFonts w:cs="Arial"/>
                <w:szCs w:val="18"/>
              </w:rPr>
            </w:pPr>
            <w:r>
              <w:rPr>
                <w:rFonts w:cs="Arial"/>
                <w:szCs w:val="18"/>
              </w:rPr>
              <w:t>Information of an SCP Instance</w:t>
            </w:r>
          </w:p>
        </w:tc>
      </w:tr>
      <w:tr w:rsidR="006F2A3C" w:rsidRPr="00690A26" w14:paraId="190997E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EE34C0" w14:textId="77777777" w:rsidR="006F2A3C" w:rsidRDefault="006F2A3C" w:rsidP="0033036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6A9E7D" w14:textId="77777777" w:rsidR="006F2A3C" w:rsidRDefault="006F2A3C" w:rsidP="0033036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84EFB40" w14:textId="77777777" w:rsidR="006F2A3C" w:rsidRDefault="006F2A3C" w:rsidP="0033036D">
            <w:pPr>
              <w:pStyle w:val="TAL"/>
              <w:rPr>
                <w:rFonts w:cs="Arial"/>
                <w:szCs w:val="18"/>
              </w:rPr>
            </w:pPr>
            <w:r>
              <w:rPr>
                <w:rFonts w:cs="Arial"/>
                <w:szCs w:val="18"/>
              </w:rPr>
              <w:t>SCP domain information</w:t>
            </w:r>
          </w:p>
        </w:tc>
      </w:tr>
      <w:tr w:rsidR="006F2A3C" w:rsidRPr="00690A26" w14:paraId="547D8F4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0161220" w14:textId="77777777" w:rsidR="006F2A3C" w:rsidRDefault="006F2A3C" w:rsidP="0033036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23DB" w14:textId="77777777" w:rsidR="006F2A3C" w:rsidRDefault="006F2A3C" w:rsidP="0033036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E62DF2" w14:textId="77777777" w:rsidR="006F2A3C" w:rsidRDefault="006F2A3C" w:rsidP="0033036D">
            <w:pPr>
              <w:pStyle w:val="TAL"/>
              <w:rPr>
                <w:rFonts w:cs="Arial"/>
                <w:szCs w:val="18"/>
              </w:rPr>
            </w:pPr>
            <w:r>
              <w:rPr>
                <w:rFonts w:cs="Arial"/>
                <w:szCs w:val="18"/>
              </w:rPr>
              <w:t xml:space="preserve">Subscription to an SCP domain </w:t>
            </w:r>
          </w:p>
        </w:tc>
      </w:tr>
      <w:tr w:rsidR="006F2A3C" w:rsidRPr="00690A26" w14:paraId="643B631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FED91A5" w14:textId="77777777" w:rsidR="006F2A3C" w:rsidRDefault="006F2A3C" w:rsidP="0033036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7F94967" w14:textId="77777777" w:rsidR="006F2A3C" w:rsidRPr="00690A26" w:rsidRDefault="006F2A3C" w:rsidP="0033036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1819B9C" w14:textId="77777777" w:rsidR="006F2A3C" w:rsidRDefault="006F2A3C" w:rsidP="0033036D">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6F2A3C" w:rsidRPr="00690A26" w14:paraId="42E8FC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5549A9B" w14:textId="77777777" w:rsidR="006F2A3C" w:rsidRDefault="006F2A3C" w:rsidP="0033036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BC1549" w14:textId="77777777" w:rsidR="006F2A3C" w:rsidRDefault="006F2A3C" w:rsidP="0033036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F89575B" w14:textId="77777777" w:rsidR="006F2A3C" w:rsidRDefault="006F2A3C" w:rsidP="0033036D">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xml:space="preserve">), </w:t>
            </w:r>
            <w:proofErr w:type="gramStart"/>
            <w:r w:rsidRPr="004B0D7A">
              <w:rPr>
                <w:rFonts w:cs="Arial"/>
                <w:szCs w:val="18"/>
              </w:rPr>
              <w:t>identified</w:t>
            </w:r>
            <w:proofErr w:type="gramEnd"/>
            <w:r w:rsidRPr="004B0D7A">
              <w:rPr>
                <w:rFonts w:cs="Arial"/>
                <w:szCs w:val="18"/>
              </w:rPr>
              <w:t xml:space="preserve">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6F2A3C" w:rsidRPr="00690A26" w14:paraId="1C4F011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F30534C" w14:textId="77777777" w:rsidR="006F2A3C" w:rsidRDefault="006F2A3C" w:rsidP="0033036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F88E41" w14:textId="77777777" w:rsidR="006F2A3C" w:rsidRDefault="006F2A3C" w:rsidP="0033036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976595D" w14:textId="77777777" w:rsidR="006F2A3C" w:rsidRDefault="006F2A3C" w:rsidP="0033036D">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F2A3C" w:rsidRPr="00690A26" w14:paraId="02B337F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DEA24C1" w14:textId="77777777" w:rsidR="006F2A3C" w:rsidRDefault="006F2A3C" w:rsidP="0033036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90BF94" w14:textId="77777777" w:rsidR="006F2A3C" w:rsidRDefault="006F2A3C" w:rsidP="0033036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1264D5" w14:textId="77777777" w:rsidR="006F2A3C" w:rsidRPr="004B0D7A" w:rsidRDefault="006F2A3C" w:rsidP="0033036D">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6F2A3C" w:rsidRPr="00690A26" w14:paraId="07BCD30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75D5FE" w14:textId="77777777" w:rsidR="006F2A3C" w:rsidRDefault="006F2A3C" w:rsidP="0033036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F4905" w14:textId="77777777" w:rsidR="006F2A3C" w:rsidRDefault="006F2A3C" w:rsidP="0033036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0C103D6" w14:textId="77777777" w:rsidR="006F2A3C" w:rsidRDefault="006F2A3C" w:rsidP="0033036D">
            <w:pPr>
              <w:pStyle w:val="TAL"/>
              <w:rPr>
                <w:rFonts w:cs="Arial"/>
                <w:szCs w:val="18"/>
                <w:lang w:eastAsia="zh-CN"/>
              </w:rPr>
            </w:pPr>
            <w:r>
              <w:rPr>
                <w:rFonts w:cs="Arial"/>
                <w:szCs w:val="18"/>
              </w:rPr>
              <w:t>Information of a SEPP Instance</w:t>
            </w:r>
          </w:p>
        </w:tc>
      </w:tr>
      <w:tr w:rsidR="006F2A3C" w:rsidRPr="00690A26" w14:paraId="411114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1F791EC" w14:textId="77777777" w:rsidR="006F2A3C" w:rsidRDefault="006F2A3C" w:rsidP="0033036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5F7CB" w14:textId="77777777" w:rsidR="006F2A3C" w:rsidRPr="00690A26" w:rsidRDefault="006F2A3C" w:rsidP="0033036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71FFBF1" w14:textId="77777777" w:rsidR="006F2A3C" w:rsidRDefault="006F2A3C" w:rsidP="0033036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F2A3C" w:rsidRPr="00690A26" w14:paraId="29F048E4" w14:textId="77777777" w:rsidTr="0033036D">
        <w:trPr>
          <w:jc w:val="center"/>
          <w:ins w:id="8" w:author="Khare, Saurabh (Nokia - IN/Bangalore)" w:date="2021-04-06T15:43:00Z"/>
        </w:trPr>
        <w:tc>
          <w:tcPr>
            <w:tcW w:w="2678" w:type="dxa"/>
            <w:tcBorders>
              <w:top w:val="single" w:sz="4" w:space="0" w:color="auto"/>
              <w:left w:val="single" w:sz="4" w:space="0" w:color="auto"/>
              <w:bottom w:val="single" w:sz="4" w:space="0" w:color="auto"/>
              <w:right w:val="single" w:sz="4" w:space="0" w:color="auto"/>
            </w:tcBorders>
          </w:tcPr>
          <w:p w14:paraId="10019D7B" w14:textId="1CBD6B57" w:rsidR="006F2A3C" w:rsidRDefault="006F2A3C" w:rsidP="006F2A3C">
            <w:pPr>
              <w:pStyle w:val="TAL"/>
              <w:rPr>
                <w:ins w:id="9" w:author="Khare, Saurabh (Nokia - IN/Bangalore)" w:date="2021-04-06T15:43:00Z"/>
                <w:lang w:eastAsia="zh-CN"/>
              </w:rPr>
            </w:pPr>
            <w:proofErr w:type="spellStart"/>
            <w:ins w:id="10" w:author="Khare, Saurabh (Nokia - IN/Bangalore)" w:date="2021-04-06T15:43:00Z">
              <w:r>
                <w:t>Mfaf</w:t>
              </w:r>
              <w:r w:rsidRPr="00132962">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9031EF3" w14:textId="29CBB26A" w:rsidR="006F2A3C" w:rsidRDefault="006F2A3C" w:rsidP="006F2A3C">
            <w:pPr>
              <w:pStyle w:val="TAL"/>
              <w:rPr>
                <w:ins w:id="11" w:author="Khare, Saurabh (Nokia - IN/Bangalore)" w:date="2021-04-06T15:43:00Z"/>
              </w:rPr>
            </w:pPr>
            <w:ins w:id="12" w:author="Khare, Saurabh (Nokia - IN/Bangalore)" w:date="2021-04-06T15:43: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77C70AA5" w14:textId="06884844" w:rsidR="006F2A3C" w:rsidRDefault="006F2A3C" w:rsidP="006F2A3C">
            <w:pPr>
              <w:pStyle w:val="TAL"/>
              <w:rPr>
                <w:ins w:id="13" w:author="Khare, Saurabh (Nokia - IN/Bangalore)" w:date="2021-04-06T15:43:00Z"/>
                <w:rFonts w:cs="Arial"/>
                <w:szCs w:val="18"/>
              </w:rPr>
            </w:pPr>
            <w:ins w:id="14" w:author="Khare, Saurabh (Nokia - IN/Bangalore)" w:date="2021-04-06T15:43:00Z">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ins>
          </w:p>
        </w:tc>
      </w:tr>
      <w:tr w:rsidR="006F2A3C" w:rsidRPr="00690A26" w14:paraId="1839344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55478D1" w14:textId="77777777" w:rsidR="006F2A3C" w:rsidRPr="00690A26" w:rsidRDefault="006F2A3C" w:rsidP="0033036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4ABDEAA"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89F99A" w14:textId="77777777" w:rsidR="006F2A3C" w:rsidRPr="00690A26" w:rsidRDefault="006F2A3C" w:rsidP="0033036D">
            <w:pPr>
              <w:pStyle w:val="TAL"/>
              <w:rPr>
                <w:rFonts w:cs="Arial"/>
                <w:szCs w:val="18"/>
              </w:rPr>
            </w:pPr>
            <w:r>
              <w:rPr>
                <w:rFonts w:cs="Arial"/>
                <w:szCs w:val="18"/>
              </w:rPr>
              <w:t>Fully Qualified Domain Name.</w:t>
            </w:r>
          </w:p>
        </w:tc>
      </w:tr>
      <w:tr w:rsidR="006F2A3C" w:rsidRPr="00690A26" w14:paraId="7F6263A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967B00" w14:textId="77777777" w:rsidR="006F2A3C" w:rsidRPr="00690A26" w:rsidRDefault="006F2A3C" w:rsidP="0033036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8F9A396"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C05A39B" w14:textId="77777777" w:rsidR="006F2A3C" w:rsidRPr="00690A26" w:rsidRDefault="006F2A3C" w:rsidP="0033036D">
            <w:pPr>
              <w:pStyle w:val="TAL"/>
              <w:rPr>
                <w:rFonts w:cs="Arial"/>
                <w:szCs w:val="18"/>
              </w:rPr>
            </w:pPr>
            <w:r>
              <w:rPr>
                <w:rFonts w:cs="Arial"/>
                <w:szCs w:val="18"/>
              </w:rPr>
              <w:t>Identity of the NEF.</w:t>
            </w:r>
          </w:p>
        </w:tc>
      </w:tr>
      <w:tr w:rsidR="006F2A3C" w:rsidRPr="00690A26" w14:paraId="1FE4F68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95B855" w14:textId="77777777" w:rsidR="006F2A3C" w:rsidRPr="00690A26" w:rsidRDefault="006F2A3C" w:rsidP="0033036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6CD9DC7"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2A895F" w14:textId="77777777" w:rsidR="006F2A3C" w:rsidRDefault="006F2A3C" w:rsidP="0033036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6F2A3C" w:rsidRPr="00690A26" w14:paraId="2CBDFC1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DD34E6C" w14:textId="77777777" w:rsidR="006F2A3C" w:rsidRPr="00690A26" w:rsidRDefault="006F2A3C" w:rsidP="0033036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745EDA" w14:textId="77777777" w:rsidR="006F2A3C" w:rsidRPr="00690A26" w:rsidRDefault="006F2A3C" w:rsidP="0033036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1678DF6" w14:textId="77777777" w:rsidR="006F2A3C" w:rsidRPr="00690A26" w:rsidRDefault="006F2A3C" w:rsidP="0033036D">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6F2A3C" w:rsidRPr="00690A26" w14:paraId="50A9211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F7DFE84" w14:textId="77777777" w:rsidR="006F2A3C" w:rsidRPr="00690A26" w:rsidRDefault="006F2A3C" w:rsidP="0033036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99CBD7" w14:textId="77777777" w:rsidR="006F2A3C" w:rsidRPr="00690A26" w:rsidRDefault="006F2A3C" w:rsidP="0033036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A2DF8A7" w14:textId="77777777" w:rsidR="006F2A3C" w:rsidRPr="00690A26" w:rsidRDefault="006F2A3C" w:rsidP="0033036D">
            <w:pPr>
              <w:pStyle w:val="TAL"/>
              <w:rPr>
                <w:rFonts w:cs="Arial"/>
                <w:szCs w:val="18"/>
              </w:rPr>
            </w:pPr>
            <w:r>
              <w:rPr>
                <w:rFonts w:cs="Arial"/>
                <w:szCs w:val="18"/>
              </w:rPr>
              <w:t>Types of notifications used in Default Notification URIs in the NF Profile of an NF Instance.</w:t>
            </w:r>
          </w:p>
        </w:tc>
      </w:tr>
      <w:tr w:rsidR="006F2A3C" w:rsidRPr="00690A26" w14:paraId="0357C9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3685EE2" w14:textId="77777777" w:rsidR="006F2A3C" w:rsidRPr="00690A26" w:rsidRDefault="006F2A3C" w:rsidP="0033036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60CB58E" w14:textId="77777777" w:rsidR="006F2A3C" w:rsidRPr="00690A26" w:rsidRDefault="006F2A3C" w:rsidP="0033036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09DDDEE" w14:textId="77777777" w:rsidR="006F2A3C" w:rsidRPr="00690A26" w:rsidRDefault="006F2A3C" w:rsidP="0033036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6F2A3C" w:rsidRPr="00690A26" w14:paraId="3CECF1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C7FC04" w14:textId="77777777" w:rsidR="006F2A3C" w:rsidRPr="00690A26" w:rsidRDefault="006F2A3C" w:rsidP="0033036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1C0390" w14:textId="77777777" w:rsidR="006F2A3C" w:rsidRPr="00690A26" w:rsidRDefault="006F2A3C" w:rsidP="0033036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5C18A8D" w14:textId="77777777" w:rsidR="006F2A3C" w:rsidRPr="00690A26" w:rsidRDefault="006F2A3C" w:rsidP="0033036D">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6391AF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FAAB9F" w14:textId="77777777" w:rsidR="006F2A3C" w:rsidRPr="00690A26" w:rsidRDefault="006F2A3C" w:rsidP="0033036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96DBF5" w14:textId="77777777" w:rsidR="006F2A3C" w:rsidRPr="00690A26" w:rsidRDefault="006F2A3C" w:rsidP="0033036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81471A" w14:textId="77777777" w:rsidR="006F2A3C" w:rsidRPr="00690A26" w:rsidRDefault="006F2A3C" w:rsidP="0033036D">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6F2A3C" w:rsidRPr="00690A26" w14:paraId="19572A8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704A41E" w14:textId="77777777" w:rsidR="006F2A3C" w:rsidRPr="00690A26" w:rsidRDefault="006F2A3C" w:rsidP="0033036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8190ED5" w14:textId="77777777" w:rsidR="006F2A3C" w:rsidRPr="00690A26" w:rsidRDefault="006F2A3C" w:rsidP="0033036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5AC57D" w14:textId="77777777" w:rsidR="006F2A3C" w:rsidRPr="00690A26" w:rsidRDefault="006F2A3C" w:rsidP="0033036D">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6F2A3C" w:rsidRPr="00690A26" w14:paraId="42AE3CF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070F8D" w14:textId="77777777" w:rsidR="006F2A3C" w:rsidRPr="00690A26" w:rsidRDefault="006F2A3C" w:rsidP="0033036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EC68E4" w14:textId="77777777" w:rsidR="006F2A3C" w:rsidRPr="00690A26" w:rsidRDefault="006F2A3C" w:rsidP="0033036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80D669" w14:textId="77777777" w:rsidR="006F2A3C" w:rsidRPr="00690A26" w:rsidRDefault="006F2A3C" w:rsidP="0033036D">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6F2A3C" w:rsidRPr="00690A26" w14:paraId="5F0EFD2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16643EC" w14:textId="77777777" w:rsidR="006F2A3C" w:rsidRPr="00690A26" w:rsidRDefault="006F2A3C" w:rsidP="0033036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B488D4D" w14:textId="77777777" w:rsidR="006F2A3C" w:rsidRPr="00690A26" w:rsidRDefault="006F2A3C" w:rsidP="0033036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9619145" w14:textId="77777777" w:rsidR="006F2A3C" w:rsidRPr="00690A26" w:rsidRDefault="006F2A3C" w:rsidP="0033036D">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6F2A3C" w:rsidRPr="00690A26" w14:paraId="73BEA1F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D128906" w14:textId="77777777" w:rsidR="006F2A3C" w:rsidRPr="00690A26" w:rsidRDefault="006F2A3C" w:rsidP="0033036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B1F8C70" w14:textId="77777777" w:rsidR="006F2A3C" w:rsidRPr="00690A26" w:rsidRDefault="006F2A3C" w:rsidP="0033036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45B75AF" w14:textId="77777777" w:rsidR="006F2A3C" w:rsidRPr="00690A26" w:rsidRDefault="006F2A3C" w:rsidP="0033036D">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6F2A3C" w:rsidRPr="00690A26" w14:paraId="1CE3AEC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358C0C5" w14:textId="77777777" w:rsidR="006F2A3C" w:rsidRPr="00690A26" w:rsidRDefault="006F2A3C" w:rsidP="0033036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E83463" w14:textId="77777777" w:rsidR="006F2A3C" w:rsidRPr="00690A26" w:rsidRDefault="006F2A3C" w:rsidP="0033036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D2E8652" w14:textId="77777777" w:rsidR="006F2A3C" w:rsidRDefault="006F2A3C" w:rsidP="0033036D">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6F2A3C" w:rsidRPr="00690A26" w14:paraId="722307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B53B4B" w14:textId="77777777" w:rsidR="006F2A3C" w:rsidRDefault="006F2A3C" w:rsidP="0033036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B0AA1F" w14:textId="77777777" w:rsidR="006F2A3C" w:rsidRDefault="006F2A3C" w:rsidP="0033036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87B6D76" w14:textId="77777777" w:rsidR="006F2A3C" w:rsidRDefault="006F2A3C" w:rsidP="0033036D">
            <w:pPr>
              <w:pStyle w:val="TAL"/>
              <w:rPr>
                <w:rFonts w:cs="Arial"/>
                <w:szCs w:val="18"/>
              </w:rPr>
            </w:pPr>
            <w:r w:rsidRPr="00BE59F7">
              <w:rPr>
                <w:rFonts w:cs="Arial"/>
                <w:szCs w:val="18"/>
              </w:rPr>
              <w:t>Indicates the type(s) of IP addresses reachable via an SCP</w:t>
            </w:r>
            <w:r>
              <w:rPr>
                <w:rFonts w:cs="Arial"/>
                <w:szCs w:val="18"/>
              </w:rPr>
              <w:t>.</w:t>
            </w:r>
          </w:p>
        </w:tc>
      </w:tr>
    </w:tbl>
    <w:p w14:paraId="44E89B6E" w14:textId="77777777" w:rsidR="006F2A3C" w:rsidRDefault="006F2A3C" w:rsidP="006F2A3C"/>
    <w:p w14:paraId="2A9FB330" w14:textId="77777777" w:rsidR="006F2A3C" w:rsidRDefault="006F2A3C" w:rsidP="006F2A3C">
      <w:pPr>
        <w:pStyle w:val="EditorsNote"/>
      </w:pPr>
      <w:r>
        <w:t>Editor's Note:</w:t>
      </w:r>
      <w:r>
        <w:tab/>
        <w:t xml:space="preserve">A general solution of </w:t>
      </w:r>
      <w:proofErr w:type="spellStart"/>
      <w:r>
        <w:t>NRF</w:t>
      </w:r>
      <w:proofErr w:type="spellEnd"/>
      <w:r>
        <w:t xml:space="preserve"> handling towards absent attributes (not registered by the NF or not supported by NF with early version) is FFS.</w:t>
      </w:r>
    </w:p>
    <w:p w14:paraId="4BAA0550" w14:textId="77777777" w:rsidR="006F2A3C" w:rsidRPr="00690A26" w:rsidRDefault="006F2A3C" w:rsidP="006F2A3C"/>
    <w:p w14:paraId="549AB5D6" w14:textId="77777777" w:rsidR="006F2A3C" w:rsidRPr="00690A26" w:rsidRDefault="006F2A3C" w:rsidP="006F2A3C">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E3EC289" w14:textId="77777777" w:rsidR="006F2A3C" w:rsidRPr="00690A26" w:rsidRDefault="006F2A3C" w:rsidP="006F2A3C">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6F2A3C" w:rsidRPr="00690A26" w14:paraId="2425A68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8B9DBE8" w14:textId="77777777" w:rsidR="006F2A3C" w:rsidRPr="00690A26" w:rsidRDefault="006F2A3C" w:rsidP="0033036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640D3" w14:textId="77777777" w:rsidR="006F2A3C" w:rsidRPr="00690A26" w:rsidRDefault="006F2A3C" w:rsidP="0033036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561CDEB" w14:textId="77777777" w:rsidR="006F2A3C" w:rsidRPr="00690A26" w:rsidRDefault="006F2A3C" w:rsidP="0033036D">
            <w:pPr>
              <w:pStyle w:val="TAH"/>
            </w:pPr>
            <w:r w:rsidRPr="00690A26">
              <w:t>Comments</w:t>
            </w:r>
          </w:p>
        </w:tc>
      </w:tr>
      <w:tr w:rsidR="006F2A3C" w:rsidRPr="00690A26" w14:paraId="78D3E06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729A67" w14:textId="77777777" w:rsidR="006F2A3C" w:rsidRPr="00690A26" w:rsidRDefault="006F2A3C" w:rsidP="0033036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E9A49F1" w14:textId="77777777" w:rsidR="006F2A3C" w:rsidRPr="00690A26" w:rsidRDefault="006F2A3C" w:rsidP="0033036D">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30138B4D" w14:textId="77777777" w:rsidR="006F2A3C" w:rsidRPr="00690A26" w:rsidRDefault="006F2A3C" w:rsidP="0033036D">
            <w:pPr>
              <w:pStyle w:val="TAL"/>
              <w:rPr>
                <w:rFonts w:cs="Arial"/>
                <w:szCs w:val="18"/>
              </w:rPr>
            </w:pPr>
            <w:r w:rsidRPr="00690A26">
              <w:rPr>
                <w:rFonts w:cs="Arial"/>
                <w:szCs w:val="18"/>
              </w:rPr>
              <w:t>The N1 message type</w:t>
            </w:r>
          </w:p>
        </w:tc>
      </w:tr>
      <w:tr w:rsidR="006F2A3C" w:rsidRPr="00690A26" w14:paraId="5006F25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3551B5F" w14:textId="77777777" w:rsidR="006F2A3C" w:rsidRPr="00690A26" w:rsidRDefault="006F2A3C" w:rsidP="0033036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307F5D6" w14:textId="77777777" w:rsidR="006F2A3C" w:rsidRPr="00690A26" w:rsidRDefault="006F2A3C" w:rsidP="0033036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36EE2FF" w14:textId="77777777" w:rsidR="006F2A3C" w:rsidRPr="00690A26" w:rsidRDefault="006F2A3C" w:rsidP="0033036D">
            <w:pPr>
              <w:pStyle w:val="TAL"/>
              <w:rPr>
                <w:rFonts w:cs="Arial"/>
                <w:szCs w:val="18"/>
              </w:rPr>
            </w:pPr>
            <w:r w:rsidRPr="00690A26">
              <w:rPr>
                <w:rFonts w:cs="Arial"/>
                <w:szCs w:val="18"/>
              </w:rPr>
              <w:t>The N2 information type</w:t>
            </w:r>
          </w:p>
        </w:tc>
      </w:tr>
      <w:tr w:rsidR="006F2A3C" w:rsidRPr="00690A26" w14:paraId="6FEEF2E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8C5CDC" w14:textId="77777777" w:rsidR="006F2A3C" w:rsidRPr="00690A26" w:rsidRDefault="006F2A3C" w:rsidP="0033036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64D3288E"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C7B81D" w14:textId="77777777" w:rsidR="006F2A3C" w:rsidRPr="00690A26" w:rsidRDefault="006F2A3C" w:rsidP="0033036D">
            <w:pPr>
              <w:pStyle w:val="TAL"/>
              <w:rPr>
                <w:rFonts w:cs="Arial"/>
                <w:szCs w:val="18"/>
              </w:rPr>
            </w:pPr>
          </w:p>
        </w:tc>
      </w:tr>
      <w:tr w:rsidR="006F2A3C" w:rsidRPr="00690A26" w14:paraId="7F477E7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CEA1F07" w14:textId="77777777" w:rsidR="006F2A3C" w:rsidRPr="00690A26" w:rsidRDefault="006F2A3C" w:rsidP="0033036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CB51A8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83FE1" w14:textId="77777777" w:rsidR="006F2A3C" w:rsidRPr="00690A26" w:rsidRDefault="006F2A3C" w:rsidP="0033036D">
            <w:pPr>
              <w:pStyle w:val="TAL"/>
              <w:rPr>
                <w:rFonts w:cs="Arial"/>
                <w:szCs w:val="18"/>
              </w:rPr>
            </w:pPr>
          </w:p>
        </w:tc>
      </w:tr>
      <w:tr w:rsidR="006F2A3C" w:rsidRPr="00690A26" w14:paraId="4D90C7E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4CB925D" w14:textId="77777777" w:rsidR="006F2A3C" w:rsidRPr="00690A26" w:rsidRDefault="006F2A3C" w:rsidP="0033036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0BAF2C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013D12" w14:textId="77777777" w:rsidR="006F2A3C" w:rsidRPr="00690A26" w:rsidRDefault="006F2A3C" w:rsidP="0033036D">
            <w:pPr>
              <w:pStyle w:val="TAL"/>
              <w:rPr>
                <w:rFonts w:cs="Arial"/>
                <w:szCs w:val="18"/>
              </w:rPr>
            </w:pPr>
          </w:p>
        </w:tc>
      </w:tr>
      <w:tr w:rsidR="006F2A3C" w:rsidRPr="00690A26" w14:paraId="0642360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6511BF7" w14:textId="77777777" w:rsidR="006F2A3C" w:rsidRPr="00690A26" w:rsidRDefault="006F2A3C" w:rsidP="0033036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0AABE07"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48F095" w14:textId="77777777" w:rsidR="006F2A3C" w:rsidRPr="00690A26" w:rsidRDefault="006F2A3C" w:rsidP="0033036D">
            <w:pPr>
              <w:pStyle w:val="TAL"/>
              <w:rPr>
                <w:rFonts w:cs="Arial"/>
                <w:szCs w:val="18"/>
              </w:rPr>
            </w:pPr>
          </w:p>
        </w:tc>
      </w:tr>
      <w:tr w:rsidR="006F2A3C" w:rsidRPr="00690A26" w14:paraId="1E71667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1FA9B3" w14:textId="77777777" w:rsidR="006F2A3C" w:rsidRPr="00690A26" w:rsidRDefault="006F2A3C" w:rsidP="0033036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1ABDF4DF"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467D560" w14:textId="77777777" w:rsidR="006F2A3C" w:rsidRPr="00690A26" w:rsidRDefault="006F2A3C" w:rsidP="0033036D">
            <w:pPr>
              <w:pStyle w:val="TAL"/>
              <w:rPr>
                <w:rFonts w:cs="Arial"/>
                <w:szCs w:val="18"/>
              </w:rPr>
            </w:pPr>
          </w:p>
        </w:tc>
      </w:tr>
      <w:tr w:rsidR="006F2A3C" w:rsidRPr="00690A26" w14:paraId="56DEAB2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75C676" w14:textId="77777777" w:rsidR="006F2A3C" w:rsidRPr="00690A26" w:rsidRDefault="006F2A3C" w:rsidP="0033036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644BA323"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BE62BC" w14:textId="77777777" w:rsidR="006F2A3C" w:rsidRPr="00690A26" w:rsidRDefault="006F2A3C" w:rsidP="0033036D">
            <w:pPr>
              <w:pStyle w:val="TAL"/>
              <w:rPr>
                <w:rFonts w:cs="Arial"/>
                <w:szCs w:val="18"/>
              </w:rPr>
            </w:pPr>
          </w:p>
        </w:tc>
      </w:tr>
      <w:tr w:rsidR="006F2A3C" w:rsidRPr="00690A26" w14:paraId="4ABECB8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758BD60" w14:textId="77777777" w:rsidR="006F2A3C" w:rsidRPr="00690A26" w:rsidRDefault="006F2A3C" w:rsidP="0033036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265ED4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4CC216" w14:textId="77777777" w:rsidR="006F2A3C" w:rsidRPr="00690A26" w:rsidRDefault="006F2A3C" w:rsidP="0033036D">
            <w:pPr>
              <w:pStyle w:val="TAL"/>
              <w:rPr>
                <w:rFonts w:cs="Arial"/>
                <w:szCs w:val="18"/>
              </w:rPr>
            </w:pPr>
          </w:p>
        </w:tc>
      </w:tr>
      <w:tr w:rsidR="006F2A3C" w:rsidRPr="00690A26" w14:paraId="5446971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49254CE" w14:textId="77777777" w:rsidR="006F2A3C" w:rsidRPr="00690A26" w:rsidRDefault="006F2A3C" w:rsidP="0033036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C321C"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B3CC1" w14:textId="77777777" w:rsidR="006F2A3C" w:rsidRPr="00690A26" w:rsidRDefault="006F2A3C" w:rsidP="0033036D">
            <w:pPr>
              <w:pStyle w:val="TAL"/>
              <w:rPr>
                <w:rFonts w:cs="Arial"/>
                <w:szCs w:val="18"/>
              </w:rPr>
            </w:pPr>
          </w:p>
        </w:tc>
      </w:tr>
      <w:tr w:rsidR="006F2A3C" w:rsidRPr="00690A26" w14:paraId="3484AF7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206664" w14:textId="77777777" w:rsidR="006F2A3C" w:rsidRPr="00690A26" w:rsidRDefault="006F2A3C" w:rsidP="0033036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D04D3E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42535B" w14:textId="77777777" w:rsidR="006F2A3C" w:rsidRPr="00690A26" w:rsidRDefault="006F2A3C" w:rsidP="0033036D">
            <w:pPr>
              <w:pStyle w:val="TAL"/>
              <w:rPr>
                <w:rFonts w:cs="Arial"/>
                <w:szCs w:val="18"/>
              </w:rPr>
            </w:pPr>
          </w:p>
        </w:tc>
      </w:tr>
      <w:tr w:rsidR="006F2A3C" w:rsidRPr="00690A26" w14:paraId="5B11364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14B2C4F" w14:textId="77777777" w:rsidR="006F2A3C" w:rsidRPr="00690A26" w:rsidRDefault="006F2A3C" w:rsidP="0033036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BEFBDA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4A5E51" w14:textId="77777777" w:rsidR="006F2A3C" w:rsidRPr="00690A26" w:rsidRDefault="006F2A3C" w:rsidP="0033036D">
            <w:pPr>
              <w:pStyle w:val="TAL"/>
              <w:rPr>
                <w:rFonts w:cs="Arial"/>
                <w:szCs w:val="18"/>
              </w:rPr>
            </w:pPr>
          </w:p>
        </w:tc>
      </w:tr>
      <w:tr w:rsidR="006F2A3C" w:rsidRPr="00690A26" w14:paraId="5C9824F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E5CD887" w14:textId="77777777" w:rsidR="006F2A3C" w:rsidRPr="00690A26" w:rsidRDefault="006F2A3C" w:rsidP="0033036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AEB817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D39F6F" w14:textId="77777777" w:rsidR="006F2A3C" w:rsidRPr="00690A26" w:rsidRDefault="006F2A3C" w:rsidP="0033036D">
            <w:pPr>
              <w:pStyle w:val="TAL"/>
              <w:rPr>
                <w:rFonts w:cs="Arial"/>
                <w:szCs w:val="18"/>
              </w:rPr>
            </w:pPr>
          </w:p>
        </w:tc>
      </w:tr>
      <w:tr w:rsidR="006F2A3C" w:rsidRPr="00690A26" w14:paraId="546352D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CDED31" w14:textId="77777777" w:rsidR="006F2A3C" w:rsidRPr="00690A26" w:rsidRDefault="006F2A3C" w:rsidP="0033036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E11611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C7A074" w14:textId="77777777" w:rsidR="006F2A3C" w:rsidRPr="00690A26" w:rsidRDefault="006F2A3C" w:rsidP="0033036D">
            <w:pPr>
              <w:pStyle w:val="TAL"/>
              <w:rPr>
                <w:rFonts w:cs="Arial"/>
                <w:szCs w:val="18"/>
              </w:rPr>
            </w:pPr>
            <w:r w:rsidRPr="00690A26">
              <w:rPr>
                <w:rFonts w:cs="Arial"/>
                <w:szCs w:val="18"/>
              </w:rPr>
              <w:t>3GPP Hypermedia link</w:t>
            </w:r>
          </w:p>
        </w:tc>
      </w:tr>
      <w:tr w:rsidR="006F2A3C" w:rsidRPr="00690A26" w14:paraId="5BADCC2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16DCDA3" w14:textId="77777777" w:rsidR="006F2A3C" w:rsidRPr="00690A26" w:rsidRDefault="006F2A3C" w:rsidP="0033036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6C769D4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7CE6C5" w14:textId="77777777" w:rsidR="006F2A3C" w:rsidRPr="00690A26" w:rsidRDefault="006F2A3C" w:rsidP="0033036D">
            <w:pPr>
              <w:pStyle w:val="TAL"/>
              <w:rPr>
                <w:rFonts w:cs="Arial"/>
                <w:szCs w:val="18"/>
              </w:rPr>
            </w:pPr>
          </w:p>
        </w:tc>
      </w:tr>
      <w:tr w:rsidR="006F2A3C" w:rsidRPr="00690A26" w14:paraId="15E270C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7D39E0" w14:textId="77777777" w:rsidR="006F2A3C" w:rsidRPr="00690A26" w:rsidRDefault="006F2A3C" w:rsidP="0033036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022141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69049A" w14:textId="77777777" w:rsidR="006F2A3C" w:rsidRPr="00690A26" w:rsidRDefault="006F2A3C" w:rsidP="0033036D">
            <w:pPr>
              <w:pStyle w:val="TAL"/>
              <w:rPr>
                <w:rFonts w:cs="Arial"/>
                <w:szCs w:val="18"/>
              </w:rPr>
            </w:pPr>
          </w:p>
        </w:tc>
      </w:tr>
      <w:tr w:rsidR="006F2A3C" w:rsidRPr="00690A26" w14:paraId="36C64498"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B0D13D4" w14:textId="77777777" w:rsidR="006F2A3C" w:rsidRPr="00690A26" w:rsidRDefault="006F2A3C" w:rsidP="0033036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FBE72D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7D514" w14:textId="77777777" w:rsidR="006F2A3C" w:rsidRPr="00690A26" w:rsidRDefault="006F2A3C" w:rsidP="0033036D">
            <w:pPr>
              <w:pStyle w:val="TAL"/>
              <w:rPr>
                <w:rFonts w:cs="Arial"/>
                <w:szCs w:val="18"/>
              </w:rPr>
            </w:pPr>
          </w:p>
        </w:tc>
      </w:tr>
      <w:tr w:rsidR="006F2A3C" w:rsidRPr="00690A26" w14:paraId="1263434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F425D5F" w14:textId="77777777" w:rsidR="006F2A3C" w:rsidRPr="00690A26" w:rsidRDefault="006F2A3C" w:rsidP="0033036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00503C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6E5297" w14:textId="77777777" w:rsidR="006F2A3C" w:rsidRPr="00690A26" w:rsidRDefault="006F2A3C" w:rsidP="0033036D">
            <w:pPr>
              <w:pStyle w:val="TAL"/>
              <w:rPr>
                <w:rFonts w:cs="Arial"/>
                <w:szCs w:val="18"/>
              </w:rPr>
            </w:pPr>
          </w:p>
        </w:tc>
      </w:tr>
      <w:tr w:rsidR="006F2A3C" w:rsidRPr="00690A26" w14:paraId="3553060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51894CC" w14:textId="77777777" w:rsidR="006F2A3C" w:rsidRPr="00690A26" w:rsidRDefault="006F2A3C" w:rsidP="0033036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B110AB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4AF39" w14:textId="77777777" w:rsidR="006F2A3C" w:rsidRPr="00690A26" w:rsidRDefault="006F2A3C" w:rsidP="0033036D">
            <w:pPr>
              <w:pStyle w:val="TAL"/>
              <w:rPr>
                <w:rFonts w:cs="Arial"/>
                <w:szCs w:val="18"/>
              </w:rPr>
            </w:pPr>
          </w:p>
        </w:tc>
      </w:tr>
      <w:tr w:rsidR="006F2A3C" w:rsidRPr="00690A26" w14:paraId="616C1A3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D1A4E92" w14:textId="77777777" w:rsidR="006F2A3C" w:rsidRPr="00690A26" w:rsidRDefault="006F2A3C" w:rsidP="0033036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05451AB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1DE878" w14:textId="77777777" w:rsidR="006F2A3C" w:rsidRPr="00690A26" w:rsidRDefault="006F2A3C" w:rsidP="0033036D">
            <w:pPr>
              <w:pStyle w:val="TAL"/>
              <w:rPr>
                <w:rFonts w:cs="Arial"/>
                <w:szCs w:val="18"/>
              </w:rPr>
            </w:pPr>
          </w:p>
        </w:tc>
      </w:tr>
      <w:tr w:rsidR="006F2A3C" w:rsidRPr="00690A26" w14:paraId="59CBD27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B366290" w14:textId="77777777" w:rsidR="006F2A3C" w:rsidRPr="00690A26" w:rsidRDefault="006F2A3C" w:rsidP="0033036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06FD2BA"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F40E0D" w14:textId="77777777" w:rsidR="006F2A3C" w:rsidRPr="00690A26" w:rsidRDefault="006F2A3C" w:rsidP="0033036D">
            <w:pPr>
              <w:pStyle w:val="TAL"/>
              <w:rPr>
                <w:rFonts w:cs="Arial"/>
                <w:szCs w:val="18"/>
              </w:rPr>
            </w:pPr>
          </w:p>
        </w:tc>
      </w:tr>
      <w:tr w:rsidR="006F2A3C" w:rsidRPr="00690A26" w14:paraId="00E115A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B557BC9" w14:textId="77777777" w:rsidR="006F2A3C" w:rsidRPr="00690A26" w:rsidRDefault="006F2A3C" w:rsidP="0033036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97AD17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C1CCF8" w14:textId="77777777" w:rsidR="006F2A3C" w:rsidRPr="00690A26" w:rsidRDefault="006F2A3C" w:rsidP="0033036D">
            <w:pPr>
              <w:pStyle w:val="TAL"/>
              <w:rPr>
                <w:rFonts w:cs="Arial"/>
                <w:szCs w:val="18"/>
              </w:rPr>
            </w:pPr>
            <w:r w:rsidRPr="00690A26">
              <w:rPr>
                <w:rFonts w:cs="Arial"/>
                <w:szCs w:val="18"/>
                <w:lang w:eastAsia="zh-CN"/>
              </w:rPr>
              <w:t>Network Function Group Id</w:t>
            </w:r>
          </w:p>
        </w:tc>
      </w:tr>
      <w:tr w:rsidR="006F2A3C" w:rsidRPr="00690A26" w14:paraId="3EFD147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6091736" w14:textId="77777777" w:rsidR="006F2A3C" w:rsidRPr="00690A26" w:rsidRDefault="006F2A3C" w:rsidP="0033036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35CC678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ABB2F3" w14:textId="77777777" w:rsidR="006F2A3C" w:rsidRPr="00690A26" w:rsidRDefault="006F2A3C" w:rsidP="0033036D">
            <w:pPr>
              <w:pStyle w:val="TAL"/>
              <w:rPr>
                <w:rFonts w:cs="Arial"/>
                <w:szCs w:val="18"/>
                <w:lang w:eastAsia="zh-CN"/>
              </w:rPr>
            </w:pPr>
          </w:p>
        </w:tc>
      </w:tr>
      <w:tr w:rsidR="006F2A3C" w:rsidRPr="00690A26" w14:paraId="385BD45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E07846F" w14:textId="77777777" w:rsidR="006F2A3C" w:rsidRPr="00690A26" w:rsidRDefault="006F2A3C" w:rsidP="0033036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1705051"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C623E4" w14:textId="77777777" w:rsidR="006F2A3C" w:rsidRPr="00690A26" w:rsidRDefault="006F2A3C" w:rsidP="0033036D">
            <w:pPr>
              <w:pStyle w:val="TAL"/>
              <w:rPr>
                <w:rFonts w:cs="Arial"/>
                <w:szCs w:val="18"/>
                <w:lang w:eastAsia="zh-CN"/>
              </w:rPr>
            </w:pPr>
          </w:p>
        </w:tc>
      </w:tr>
      <w:tr w:rsidR="006F2A3C" w:rsidRPr="00690A26" w14:paraId="634F1AB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ED163F" w14:textId="77777777" w:rsidR="006F2A3C" w:rsidRPr="00690A26" w:rsidRDefault="006F2A3C" w:rsidP="0033036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37B3B2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9990A7" w14:textId="77777777" w:rsidR="006F2A3C" w:rsidRPr="00690A26" w:rsidRDefault="006F2A3C" w:rsidP="0033036D">
            <w:pPr>
              <w:pStyle w:val="TAL"/>
              <w:rPr>
                <w:rFonts w:cs="Arial"/>
                <w:szCs w:val="18"/>
                <w:lang w:eastAsia="zh-CN"/>
              </w:rPr>
            </w:pPr>
          </w:p>
        </w:tc>
      </w:tr>
      <w:tr w:rsidR="006F2A3C" w:rsidRPr="00690A26" w14:paraId="08F0263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CC04288" w14:textId="77777777" w:rsidR="006F2A3C" w:rsidRPr="00690A26" w:rsidRDefault="006F2A3C" w:rsidP="0033036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6C53EC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059348" w14:textId="77777777" w:rsidR="006F2A3C" w:rsidRPr="00690A26" w:rsidRDefault="006F2A3C" w:rsidP="0033036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F2A3C" w:rsidRPr="00690A26" w14:paraId="34C9A4FA"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F61B82" w14:textId="77777777" w:rsidR="006F2A3C" w:rsidRPr="00690A26" w:rsidRDefault="006F2A3C" w:rsidP="0033036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1F8A582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64381E" w14:textId="77777777" w:rsidR="006F2A3C" w:rsidRPr="00690A26" w:rsidRDefault="006F2A3C" w:rsidP="0033036D">
            <w:pPr>
              <w:pStyle w:val="TAL"/>
              <w:rPr>
                <w:rFonts w:cs="Arial"/>
                <w:szCs w:val="18"/>
                <w:lang w:eastAsia="zh-CN"/>
              </w:rPr>
            </w:pPr>
          </w:p>
        </w:tc>
      </w:tr>
      <w:tr w:rsidR="006F2A3C" w:rsidRPr="00690A26" w14:paraId="7C958F1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6CAC8A3" w14:textId="77777777" w:rsidR="006F2A3C" w:rsidRPr="00690A26" w:rsidRDefault="006F2A3C" w:rsidP="0033036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1C7FE97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2B2774" w14:textId="77777777" w:rsidR="006F2A3C" w:rsidRPr="00690A26" w:rsidRDefault="006F2A3C" w:rsidP="0033036D">
            <w:pPr>
              <w:pStyle w:val="TAL"/>
              <w:rPr>
                <w:rFonts w:cs="Arial"/>
                <w:szCs w:val="18"/>
                <w:lang w:eastAsia="zh-CN"/>
              </w:rPr>
            </w:pPr>
          </w:p>
        </w:tc>
      </w:tr>
      <w:tr w:rsidR="006F2A3C" w:rsidRPr="00690A26" w14:paraId="269D7F5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09E57D2" w14:textId="77777777" w:rsidR="006F2A3C" w:rsidRPr="00690A26" w:rsidRDefault="006F2A3C" w:rsidP="0033036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59BC24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78A6A2" w14:textId="77777777" w:rsidR="006F2A3C" w:rsidRPr="00690A26" w:rsidRDefault="006F2A3C" w:rsidP="0033036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F2A3C" w:rsidRPr="00690A26" w14:paraId="047FBF2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32A7144" w14:textId="77777777" w:rsidR="006F2A3C" w:rsidRPr="00690A26" w:rsidRDefault="006F2A3C" w:rsidP="0033036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E47F69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CB3A12" w14:textId="77777777" w:rsidR="006F2A3C" w:rsidRPr="00690A26" w:rsidRDefault="006F2A3C" w:rsidP="0033036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F2A3C" w:rsidRPr="00690A26" w14:paraId="0A6D4725"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D3E865" w14:textId="77777777" w:rsidR="006F2A3C" w:rsidRPr="00690A26" w:rsidRDefault="006F2A3C" w:rsidP="0033036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387464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9F041A" w14:textId="77777777" w:rsidR="006F2A3C" w:rsidRPr="00690A26" w:rsidRDefault="006F2A3C" w:rsidP="0033036D">
            <w:pPr>
              <w:pStyle w:val="TAL"/>
              <w:rPr>
                <w:rFonts w:cs="Arial"/>
                <w:szCs w:val="18"/>
                <w:lang w:eastAsia="zh-CN"/>
              </w:rPr>
            </w:pPr>
            <w:r w:rsidRPr="00690A26">
              <w:rPr>
                <w:rFonts w:cs="Arial"/>
                <w:szCs w:val="18"/>
                <w:lang w:eastAsia="zh-CN"/>
              </w:rPr>
              <w:t>Internal Group Identifier</w:t>
            </w:r>
          </w:p>
        </w:tc>
      </w:tr>
      <w:tr w:rsidR="006F2A3C" w:rsidRPr="00690A26" w14:paraId="553C7D2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D4F06EC" w14:textId="77777777" w:rsidR="006F2A3C" w:rsidRPr="00690A26" w:rsidRDefault="006F2A3C" w:rsidP="0033036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BC9533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8A49C2" w14:textId="77777777" w:rsidR="006F2A3C" w:rsidRPr="00690A26" w:rsidRDefault="006F2A3C" w:rsidP="0033036D">
            <w:pPr>
              <w:pStyle w:val="TAL"/>
              <w:rPr>
                <w:rFonts w:cs="Arial"/>
                <w:szCs w:val="18"/>
                <w:lang w:eastAsia="zh-CN"/>
              </w:rPr>
            </w:pPr>
            <w:r>
              <w:rPr>
                <w:rFonts w:cs="Arial" w:hint="eastAsia"/>
                <w:szCs w:val="18"/>
                <w:lang w:eastAsia="zh-CN"/>
              </w:rPr>
              <w:t>R</w:t>
            </w:r>
            <w:r>
              <w:rPr>
                <w:rFonts w:cs="Arial"/>
                <w:szCs w:val="18"/>
                <w:lang w:eastAsia="zh-CN"/>
              </w:rPr>
              <w:t>AT Type</w:t>
            </w:r>
          </w:p>
        </w:tc>
      </w:tr>
      <w:tr w:rsidR="006F2A3C" w:rsidRPr="00690A26" w14:paraId="0D75A55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C9A2DBE" w14:textId="77777777" w:rsidR="006F2A3C" w:rsidRPr="00690A26" w:rsidRDefault="006F2A3C" w:rsidP="0033036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1D98D12"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205A41C"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F2A3C" w:rsidRPr="00690A26" w14:paraId="1138E15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5547B94" w14:textId="77777777" w:rsidR="006F2A3C" w:rsidRPr="00690A26" w:rsidRDefault="006F2A3C" w:rsidP="0033036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515C477"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F1EF20D"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F2A3C" w:rsidRPr="00690A26" w14:paraId="6A6E4A5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E29DA4A" w14:textId="77777777" w:rsidR="006F2A3C" w:rsidRPr="00690A26" w:rsidRDefault="006F2A3C" w:rsidP="0033036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6A8233F"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B5D03F9" w14:textId="77777777" w:rsidR="006F2A3C" w:rsidRPr="00690A26" w:rsidRDefault="006F2A3C" w:rsidP="0033036D">
            <w:pPr>
              <w:pStyle w:val="TAL"/>
              <w:rPr>
                <w:rFonts w:cs="Arial"/>
                <w:szCs w:val="18"/>
                <w:lang w:eastAsia="zh-CN"/>
              </w:rPr>
            </w:pPr>
          </w:p>
        </w:tc>
      </w:tr>
      <w:tr w:rsidR="006F2A3C" w:rsidRPr="00690A26" w14:paraId="7222FD6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427A2A3" w14:textId="77777777" w:rsidR="006F2A3C" w:rsidRPr="00690A26" w:rsidRDefault="006F2A3C" w:rsidP="0033036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1F96FA51"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E0DCA9E" w14:textId="77777777" w:rsidR="006F2A3C" w:rsidRPr="00690A26" w:rsidRDefault="006F2A3C" w:rsidP="0033036D">
            <w:pPr>
              <w:pStyle w:val="TAL"/>
              <w:rPr>
                <w:rFonts w:cs="Arial"/>
                <w:szCs w:val="18"/>
                <w:lang w:eastAsia="zh-CN"/>
              </w:rPr>
            </w:pPr>
            <w:proofErr w:type="spellStart"/>
            <w:r w:rsidRPr="00A2370C">
              <w:t>LMF</w:t>
            </w:r>
            <w:proofErr w:type="spellEnd"/>
            <w:r>
              <w:t xml:space="preserve"> </w:t>
            </w:r>
            <w:r w:rsidRPr="00A2370C">
              <w:t>Identification</w:t>
            </w:r>
          </w:p>
        </w:tc>
      </w:tr>
      <w:tr w:rsidR="006F2A3C" w:rsidRPr="00690A26" w14:paraId="3E14FCA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35FD80B" w14:textId="77777777" w:rsidR="006F2A3C" w:rsidRPr="00690A26" w:rsidRDefault="006F2A3C" w:rsidP="0033036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EEFFB6E" w14:textId="77777777" w:rsidR="006F2A3C" w:rsidRPr="00690A26" w:rsidRDefault="006F2A3C" w:rsidP="0033036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678D9834"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462D4C83" w14:textId="77777777" w:rsidR="006F2A3C" w:rsidRPr="00690A26" w:rsidRDefault="006F2A3C" w:rsidP="006F2A3C"/>
    <w:p w14:paraId="5EC542F2" w14:textId="77777777" w:rsidR="001C4D70" w:rsidRPr="006B5418" w:rsidRDefault="001C4D70" w:rsidP="001C4D70">
      <w:pPr>
        <w:rPr>
          <w:lang w:val="en-US"/>
        </w:rPr>
      </w:pPr>
    </w:p>
    <w:p w14:paraId="50A62756" w14:textId="77777777" w:rsidR="001C4D70" w:rsidRPr="006B5418" w:rsidRDefault="001C4D70" w:rsidP="001C4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3FFDE3" w14:textId="77777777" w:rsidR="001C4D70" w:rsidRPr="00690A26" w:rsidRDefault="001C4D70" w:rsidP="001C4D70">
      <w:pPr>
        <w:rPr>
          <w:lang w:val="en-US"/>
        </w:rPr>
      </w:pPr>
    </w:p>
    <w:p w14:paraId="080C950C" w14:textId="77777777" w:rsidR="001C4D70" w:rsidRDefault="001C4D70" w:rsidP="00121D88"/>
    <w:p w14:paraId="622549B0" w14:textId="77777777" w:rsidR="002233CD" w:rsidRPr="00690A26" w:rsidRDefault="002233CD" w:rsidP="002233CD">
      <w:pPr>
        <w:pStyle w:val="Heading5"/>
      </w:pPr>
      <w:bookmarkStart w:id="15" w:name="_Toc67730145"/>
      <w:r w:rsidRPr="00690A26">
        <w:lastRenderedPageBreak/>
        <w:t>6.1.6.2.2</w:t>
      </w:r>
      <w:r w:rsidRPr="00690A26">
        <w:tab/>
        <w:t xml:space="preserve">Type: </w:t>
      </w:r>
      <w:proofErr w:type="spellStart"/>
      <w:r w:rsidRPr="00690A26">
        <w:t>NFProfile</w:t>
      </w:r>
      <w:bookmarkEnd w:id="15"/>
      <w:proofErr w:type="spellEnd"/>
    </w:p>
    <w:p w14:paraId="4B88C106" w14:textId="77777777" w:rsidR="002233CD" w:rsidRPr="00690A26" w:rsidRDefault="002233CD" w:rsidP="002233C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33CD" w:rsidRPr="00690A26" w14:paraId="4500D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61E615" w14:textId="77777777" w:rsidR="002233CD" w:rsidRPr="00690A26" w:rsidRDefault="002233CD" w:rsidP="0032137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C4AAD7" w14:textId="77777777" w:rsidR="002233CD" w:rsidRPr="00690A26" w:rsidRDefault="002233CD" w:rsidP="0032137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AD393" w14:textId="77777777" w:rsidR="002233CD" w:rsidRPr="00690A26" w:rsidRDefault="002233CD" w:rsidP="0032137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35D3B" w14:textId="77777777" w:rsidR="002233CD" w:rsidRPr="00690A26" w:rsidRDefault="002233CD" w:rsidP="0032137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4C8E6D" w14:textId="77777777" w:rsidR="002233CD" w:rsidRPr="00690A26" w:rsidRDefault="002233CD" w:rsidP="00321379">
            <w:pPr>
              <w:pStyle w:val="TAH"/>
              <w:rPr>
                <w:rFonts w:cs="Arial"/>
                <w:szCs w:val="18"/>
              </w:rPr>
            </w:pPr>
            <w:r w:rsidRPr="00690A26">
              <w:rPr>
                <w:rFonts w:cs="Arial"/>
                <w:szCs w:val="18"/>
              </w:rPr>
              <w:t>Description</w:t>
            </w:r>
          </w:p>
        </w:tc>
      </w:tr>
      <w:tr w:rsidR="002233CD" w:rsidRPr="00690A26" w14:paraId="7B6A837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D5D806C" w14:textId="77777777" w:rsidR="002233CD" w:rsidRPr="00690A26" w:rsidRDefault="002233CD" w:rsidP="0032137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49584" w14:textId="77777777" w:rsidR="002233CD" w:rsidRPr="00690A26" w:rsidRDefault="002233CD" w:rsidP="0032137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B89A1C"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CDDA4"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CFC2A1" w14:textId="77777777" w:rsidR="002233CD" w:rsidRPr="00690A26" w:rsidRDefault="002233CD" w:rsidP="00321379">
            <w:pPr>
              <w:pStyle w:val="TAL"/>
              <w:rPr>
                <w:rFonts w:cs="Arial"/>
                <w:szCs w:val="18"/>
              </w:rPr>
            </w:pPr>
            <w:r w:rsidRPr="00690A26">
              <w:rPr>
                <w:rFonts w:cs="Arial"/>
                <w:szCs w:val="18"/>
              </w:rPr>
              <w:t>Unique identity of the NF Instance.</w:t>
            </w:r>
          </w:p>
        </w:tc>
      </w:tr>
      <w:tr w:rsidR="002233CD" w:rsidRPr="00690A26" w14:paraId="35C043A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0423210" w14:textId="77777777" w:rsidR="002233CD" w:rsidRPr="00690A26" w:rsidRDefault="002233CD" w:rsidP="0032137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8774BE" w14:textId="77777777" w:rsidR="002233CD" w:rsidRPr="00690A26" w:rsidRDefault="002233CD" w:rsidP="0032137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5966A33"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7503D1"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2021DF" w14:textId="77777777" w:rsidR="002233CD" w:rsidRPr="00690A26" w:rsidRDefault="002233CD" w:rsidP="00321379">
            <w:pPr>
              <w:pStyle w:val="TAL"/>
              <w:rPr>
                <w:rFonts w:cs="Arial"/>
                <w:szCs w:val="18"/>
              </w:rPr>
            </w:pPr>
            <w:r w:rsidRPr="00690A26">
              <w:rPr>
                <w:rFonts w:cs="Arial"/>
                <w:szCs w:val="18"/>
              </w:rPr>
              <w:t>Type of Network Function</w:t>
            </w:r>
          </w:p>
        </w:tc>
      </w:tr>
      <w:tr w:rsidR="002233CD" w:rsidRPr="00690A26" w14:paraId="194E9A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BF016C4" w14:textId="77777777" w:rsidR="002233CD" w:rsidRPr="00690A26" w:rsidRDefault="002233CD" w:rsidP="0032137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4A6206A" w14:textId="77777777" w:rsidR="002233CD" w:rsidRPr="00690A26" w:rsidRDefault="002233CD" w:rsidP="0032137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3659B9"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1CF889"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774995" w14:textId="77777777" w:rsidR="002233CD" w:rsidRPr="00690A26" w:rsidRDefault="002233CD" w:rsidP="00321379">
            <w:pPr>
              <w:pStyle w:val="TAL"/>
              <w:rPr>
                <w:rFonts w:cs="Arial"/>
                <w:szCs w:val="18"/>
              </w:rPr>
            </w:pPr>
            <w:r w:rsidRPr="00690A26">
              <w:rPr>
                <w:rFonts w:cs="Arial"/>
                <w:szCs w:val="18"/>
              </w:rPr>
              <w:t>Status of the NF Instance (NOTE 5)</w:t>
            </w:r>
            <w:r>
              <w:rPr>
                <w:rFonts w:cs="Arial"/>
                <w:szCs w:val="18"/>
              </w:rPr>
              <w:t xml:space="preserve"> (NOTE 16)</w:t>
            </w:r>
          </w:p>
        </w:tc>
      </w:tr>
      <w:tr w:rsidR="002233CD" w:rsidRPr="00690A26" w14:paraId="0B509FB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7801071" w14:textId="77777777" w:rsidR="002233CD" w:rsidRPr="00690A26" w:rsidRDefault="002233CD" w:rsidP="0032137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03A9AD" w14:textId="77777777" w:rsidR="002233CD" w:rsidRPr="00690A26" w:rsidRDefault="002233CD" w:rsidP="0032137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291179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37346" w14:textId="77777777" w:rsidR="002233CD" w:rsidRPr="00690A26" w:rsidRDefault="002233CD" w:rsidP="0032137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A9EF5D" w14:textId="77777777" w:rsidR="002233CD" w:rsidRPr="00690A26" w:rsidRDefault="002233CD" w:rsidP="0032137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33CD" w:rsidRPr="00690A26" w14:paraId="4E31722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F0B6980" w14:textId="77777777" w:rsidR="002233CD" w:rsidRPr="00690A26" w:rsidRDefault="002233CD" w:rsidP="0032137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3DB1450"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A71F78"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6F39B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57294" w14:textId="77777777" w:rsidR="002233CD" w:rsidRPr="00690A26" w:rsidRDefault="002233CD" w:rsidP="00321379">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E09567B"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It may </w:t>
            </w:r>
            <w:proofErr w:type="gramStart"/>
            <w:r w:rsidRPr="00690A26">
              <w:rPr>
                <w:rFonts w:cs="Arial" w:hint="eastAsia"/>
                <w:szCs w:val="18"/>
                <w:lang w:eastAsia="zh-CN"/>
              </w:rPr>
              <w:t>be included</w:t>
            </w:r>
            <w:proofErr w:type="gramEnd"/>
            <w:r w:rsidRPr="00690A26">
              <w:rPr>
                <w:rFonts w:cs="Arial" w:hint="eastAsia"/>
                <w:szCs w:val="18"/>
                <w:lang w:eastAsia="zh-CN"/>
              </w:rPr>
              <w:t xml:space="preserve"> in the registration request. When present in the request it shall </w:t>
            </w:r>
            <w:proofErr w:type="gramStart"/>
            <w:r w:rsidRPr="00690A26">
              <w:rPr>
                <w:rFonts w:cs="Arial" w:hint="eastAsia"/>
                <w:szCs w:val="18"/>
                <w:lang w:eastAsia="zh-CN"/>
              </w:rPr>
              <w:t>contain</w:t>
            </w:r>
            <w:proofErr w:type="gramEnd"/>
            <w:r w:rsidRPr="00690A26">
              <w:rPr>
                <w:rFonts w:cs="Arial" w:hint="eastAsia"/>
                <w:szCs w:val="18"/>
                <w:lang w:eastAsia="zh-CN"/>
              </w:rPr>
              <w:t xml:space="preserve"> the heartbeat time proposed by the NF service consumer.</w:t>
            </w:r>
          </w:p>
          <w:p w14:paraId="374787CC" w14:textId="77777777" w:rsidR="002233CD" w:rsidRPr="00690A26" w:rsidRDefault="002233CD" w:rsidP="00321379">
            <w:pPr>
              <w:pStyle w:val="TAL"/>
              <w:rPr>
                <w:rFonts w:cs="Arial"/>
                <w:szCs w:val="18"/>
              </w:rPr>
            </w:pPr>
            <w:r w:rsidRPr="00690A26">
              <w:rPr>
                <w:rFonts w:cs="Arial"/>
                <w:szCs w:val="18"/>
              </w:rPr>
              <w:t xml:space="preserve">It shall </w:t>
            </w:r>
            <w:proofErr w:type="gramStart"/>
            <w:r w:rsidRPr="00690A26">
              <w:rPr>
                <w:rFonts w:cs="Arial"/>
                <w:szCs w:val="18"/>
              </w:rPr>
              <w:t>be included</w:t>
            </w:r>
            <w:proofErr w:type="gramEnd"/>
            <w:r w:rsidRPr="00690A26">
              <w:rPr>
                <w:rFonts w:cs="Arial"/>
                <w:szCs w:val="18"/>
              </w:rPr>
              <w:t xml:space="preserve">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2233CD" w:rsidRPr="00690A26" w14:paraId="07C5283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9F5223A" w14:textId="77777777" w:rsidR="002233CD" w:rsidRPr="00690A26" w:rsidRDefault="002233CD" w:rsidP="0032137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EDFAA"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47595F"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3C587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ACDF6" w14:textId="77777777" w:rsidR="002233CD" w:rsidRPr="00690A26" w:rsidRDefault="002233CD" w:rsidP="00321379">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2A5C0C18" w14:textId="77777777" w:rsidR="002233CD" w:rsidRPr="00690A26" w:rsidRDefault="002233CD" w:rsidP="00321379">
            <w:pPr>
              <w:pStyle w:val="TAL"/>
              <w:rPr>
                <w:rFonts w:cs="Arial"/>
                <w:szCs w:val="18"/>
              </w:rPr>
            </w:pPr>
            <w:r w:rsidRPr="00690A26">
              <w:rPr>
                <w:rFonts w:cs="Arial"/>
                <w:szCs w:val="18"/>
              </w:rPr>
              <w:t>This IE shall be present if this information is available for the NF.</w:t>
            </w:r>
          </w:p>
          <w:p w14:paraId="2848B143" w14:textId="77777777" w:rsidR="002233CD" w:rsidRPr="00690A26" w:rsidRDefault="002233CD" w:rsidP="00321379">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2233CD" w:rsidRPr="00690A26" w14:paraId="1CF1596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A392E7" w14:textId="77777777" w:rsidR="002233CD" w:rsidRPr="00690A26" w:rsidRDefault="002233CD" w:rsidP="0032137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477D1C"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97892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7602F9"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5CE7D2" w14:textId="77777777" w:rsidR="002233CD" w:rsidRPr="00690A26" w:rsidRDefault="002233CD" w:rsidP="00321379">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29362334" w14:textId="77777777" w:rsidR="002233CD" w:rsidRPr="00690A26" w:rsidRDefault="002233CD" w:rsidP="00321379">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2233CD" w:rsidRPr="00690A26" w14:paraId="6F974F1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1FFCA9D" w14:textId="77777777" w:rsidR="002233CD" w:rsidRPr="00690A26" w:rsidRDefault="002233CD" w:rsidP="0032137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0CCF16"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71681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41AB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2CEC1"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537292F6" w14:textId="77777777" w:rsidR="002233CD" w:rsidRPr="00690A26" w:rsidRDefault="002233CD" w:rsidP="0032137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6D7CC0D4" w14:textId="77777777" w:rsidR="002233CD" w:rsidRDefault="002233CD" w:rsidP="00321379">
            <w:pPr>
              <w:pStyle w:val="TAL"/>
              <w:rPr>
                <w:rFonts w:cs="Arial"/>
                <w:szCs w:val="18"/>
              </w:rPr>
            </w:pPr>
            <w:r w:rsidRPr="00690A26">
              <w:rPr>
                <w:rFonts w:cs="Arial"/>
                <w:szCs w:val="18"/>
              </w:rPr>
              <w:t xml:space="preserve">When present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65FE8092" w14:textId="77777777" w:rsidR="002233CD" w:rsidRPr="00690A26" w:rsidRDefault="002233CD" w:rsidP="0032137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508BD21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AC2B87F" w14:textId="77777777" w:rsidR="002233CD" w:rsidRPr="00690A26" w:rsidRDefault="002233CD" w:rsidP="0032137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C9303" w14:textId="77777777" w:rsidR="002233CD" w:rsidRPr="00690A26" w:rsidRDefault="002233CD" w:rsidP="0032137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10C0B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F0D04"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440B" w14:textId="77777777" w:rsidR="002233CD" w:rsidRDefault="002233CD" w:rsidP="00321379">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3641EC" w14:textId="77777777" w:rsidR="002233CD" w:rsidRPr="00690A26" w:rsidRDefault="002233CD" w:rsidP="0032137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437F8FD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F080158" w14:textId="77777777" w:rsidR="002233CD" w:rsidRPr="00690A26" w:rsidRDefault="002233CD" w:rsidP="0032137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2854E7"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34DE3C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83C8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A7152F" w14:textId="77777777" w:rsidR="002233CD" w:rsidRPr="00690A26" w:rsidRDefault="002233CD" w:rsidP="00321379">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5CE47594" w14:textId="77777777" w:rsidR="002233CD" w:rsidRPr="00690A26" w:rsidRDefault="002233CD" w:rsidP="00321379">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2233CD" w:rsidRPr="00690A26" w14:paraId="01A91E7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FBF4770" w14:textId="77777777" w:rsidR="002233CD" w:rsidRPr="00690A26" w:rsidRDefault="002233CD" w:rsidP="0032137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245CF8"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0F624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3ACD0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89A6D" w14:textId="77777777" w:rsidR="002233CD" w:rsidRPr="00690A26" w:rsidRDefault="002233CD" w:rsidP="0032137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2233CD" w:rsidRPr="00690A26" w14:paraId="542960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0019C88" w14:textId="77777777" w:rsidR="002233CD" w:rsidRPr="00690A26" w:rsidRDefault="002233CD" w:rsidP="0032137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8DEF22F"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BFDE624"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72D09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8FEB4" w14:textId="77777777" w:rsidR="002233CD" w:rsidRPr="00690A26" w:rsidRDefault="002233CD" w:rsidP="00321379">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xml:space="preserve">, then an FQDN that </w:t>
            </w:r>
            <w:proofErr w:type="gramStart"/>
            <w:r w:rsidRPr="00690A26">
              <w:rPr>
                <w:rFonts w:cs="Arial"/>
                <w:szCs w:val="18"/>
              </w:rPr>
              <w:t>is used</w:t>
            </w:r>
            <w:proofErr w:type="gramEnd"/>
            <w:r w:rsidRPr="00690A26">
              <w:rPr>
                <w:rFonts w:cs="Arial"/>
                <w:szCs w:val="18"/>
              </w:rPr>
              <w:t xml:space="preserve">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1D103508" w14:textId="77777777" w:rsidR="002233CD" w:rsidRPr="00690A26" w:rsidRDefault="002233CD" w:rsidP="00321379">
            <w:pPr>
              <w:pStyle w:val="TAL"/>
              <w:rPr>
                <w:rFonts w:cs="Arial"/>
                <w:szCs w:val="18"/>
              </w:rPr>
            </w:pPr>
          </w:p>
          <w:p w14:paraId="11CF2E21" w14:textId="77777777" w:rsidR="002233CD" w:rsidRPr="00690A26" w:rsidRDefault="002233CD" w:rsidP="00321379">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2233CD" w:rsidRPr="00690A26" w14:paraId="039871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26D0CFA" w14:textId="77777777" w:rsidR="002233CD" w:rsidRPr="00690A26" w:rsidRDefault="002233CD" w:rsidP="0032137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97C2C4" w14:textId="77777777" w:rsidR="002233CD" w:rsidRPr="00690A26" w:rsidRDefault="002233CD" w:rsidP="0032137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25179AE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9EE85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430EB8" w14:textId="77777777" w:rsidR="002233CD" w:rsidRPr="00690A26" w:rsidRDefault="002233CD" w:rsidP="0032137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233CD" w:rsidRPr="00690A26" w14:paraId="2F4117F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A4802DE" w14:textId="77777777" w:rsidR="002233CD" w:rsidRPr="00690A26" w:rsidRDefault="002233CD" w:rsidP="0032137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7A2A251" w14:textId="77777777" w:rsidR="002233CD" w:rsidRPr="00690A26" w:rsidDel="00A14B4C" w:rsidRDefault="002233CD" w:rsidP="0032137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39C297" w14:textId="77777777" w:rsidR="002233CD" w:rsidRPr="00690A26" w:rsidDel="00A14B4C"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EAC11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D9B71" w14:textId="77777777" w:rsidR="002233CD" w:rsidRPr="00690A26" w:rsidRDefault="002233CD" w:rsidP="0032137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233CD" w:rsidRPr="00690A26" w14:paraId="2F839AD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F41375E" w14:textId="77777777" w:rsidR="002233CD" w:rsidRPr="00690A26" w:rsidRDefault="002233CD" w:rsidP="00321379">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3F60CC8"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5236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C22F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1599C6" w14:textId="77777777" w:rsidR="002233CD" w:rsidRPr="00690A26" w:rsidRDefault="002233CD" w:rsidP="00321379">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47B90989" w14:textId="77777777" w:rsidR="002233CD" w:rsidRPr="00690A26" w:rsidRDefault="002233CD" w:rsidP="00321379">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w:t>
            </w:r>
            <w:proofErr w:type="gramStart"/>
            <w:r w:rsidRPr="00690A26">
              <w:rPr>
                <w:rFonts w:cs="Arial"/>
                <w:szCs w:val="18"/>
              </w:rPr>
              <w:t>is allowed to</w:t>
            </w:r>
            <w:proofErr w:type="gramEnd"/>
            <w:r w:rsidRPr="00690A26">
              <w:rPr>
                <w:rFonts w:cs="Arial"/>
                <w:szCs w:val="18"/>
              </w:rPr>
              <w:t xml:space="preserve"> access the NF.</w:t>
            </w:r>
          </w:p>
          <w:p w14:paraId="20AFA6FC" w14:textId="77777777" w:rsidR="002233CD" w:rsidRPr="00690A26" w:rsidRDefault="002233CD" w:rsidP="00321379">
            <w:pPr>
              <w:pStyle w:val="TAL"/>
              <w:rPr>
                <w:rFonts w:cs="Arial"/>
                <w:szCs w:val="18"/>
              </w:rPr>
            </w:pPr>
          </w:p>
          <w:p w14:paraId="0DA5DFB3"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527A26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6D6EDA9" w14:textId="77777777" w:rsidR="002233CD" w:rsidRPr="00690A26" w:rsidRDefault="002233CD" w:rsidP="0032137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E684CE7"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5B11F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CCE4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115CD1" w14:textId="77777777" w:rsidR="002233CD" w:rsidRPr="00690A26" w:rsidRDefault="002233CD" w:rsidP="00321379">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B22A985" w14:textId="77777777" w:rsidR="002233CD" w:rsidRPr="00690A26" w:rsidRDefault="002233CD" w:rsidP="00321379">
            <w:pPr>
              <w:pStyle w:val="TAL"/>
            </w:pPr>
          </w:p>
          <w:p w14:paraId="7BCE4D39" w14:textId="77777777" w:rsidR="002233CD" w:rsidRPr="00690A26" w:rsidRDefault="002233CD" w:rsidP="0032137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47571ED" w14:textId="77777777" w:rsidR="002233CD" w:rsidRPr="00690A26" w:rsidRDefault="002233CD" w:rsidP="00321379">
            <w:pPr>
              <w:pStyle w:val="TAL"/>
              <w:rPr>
                <w:rFonts w:cs="Arial"/>
                <w:szCs w:val="18"/>
              </w:rPr>
            </w:pPr>
          </w:p>
          <w:p w14:paraId="18A0726F" w14:textId="77777777" w:rsidR="002233CD" w:rsidRPr="00690A26" w:rsidRDefault="002233CD" w:rsidP="0032137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w:t>
            </w:r>
            <w:proofErr w:type="gramStart"/>
            <w:r w:rsidRPr="00690A26">
              <w:rPr>
                <w:rFonts w:cs="Arial"/>
                <w:szCs w:val="18"/>
              </w:rPr>
              <w:t>indicates</w:t>
            </w:r>
            <w:proofErr w:type="gramEnd"/>
            <w:r w:rsidRPr="00690A26">
              <w:rPr>
                <w:rFonts w:cs="Arial"/>
                <w:szCs w:val="18"/>
              </w:rPr>
              <w:t xml:space="preserve">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E52BDED" w14:textId="77777777" w:rsidR="002233CD" w:rsidRPr="00690A26" w:rsidRDefault="002233CD" w:rsidP="00321379">
            <w:pPr>
              <w:pStyle w:val="TAL"/>
              <w:rPr>
                <w:rFonts w:cs="Arial"/>
                <w:szCs w:val="18"/>
              </w:rPr>
            </w:pPr>
          </w:p>
          <w:p w14:paraId="274D1061"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296C20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264D89" w14:textId="77777777" w:rsidR="002233CD" w:rsidRPr="00690A26" w:rsidRDefault="002233CD" w:rsidP="0032137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7957D6" w14:textId="77777777" w:rsidR="002233CD" w:rsidRPr="00690A26" w:rsidRDefault="002233CD" w:rsidP="0032137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2B892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88F6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E24926" w14:textId="77777777" w:rsidR="002233CD" w:rsidRPr="00690A26" w:rsidRDefault="002233CD" w:rsidP="00321379">
            <w:pPr>
              <w:pStyle w:val="TAL"/>
              <w:rPr>
                <w:rFonts w:cs="Arial"/>
                <w:szCs w:val="18"/>
              </w:rPr>
            </w:pPr>
            <w:r w:rsidRPr="00690A26">
              <w:rPr>
                <w:rFonts w:cs="Arial"/>
                <w:szCs w:val="18"/>
              </w:rPr>
              <w:t>Type of the NFs allowed to access the NF instance.</w:t>
            </w:r>
          </w:p>
          <w:p w14:paraId="321CEB68" w14:textId="77777777" w:rsidR="002233CD" w:rsidRPr="00690A26" w:rsidRDefault="002233CD" w:rsidP="00321379">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1A7FBBE4" w14:textId="77777777" w:rsidR="002233CD" w:rsidRPr="00690A26" w:rsidRDefault="002233CD" w:rsidP="00321379">
            <w:pPr>
              <w:pStyle w:val="TAL"/>
              <w:rPr>
                <w:rFonts w:cs="Arial"/>
                <w:szCs w:val="18"/>
              </w:rPr>
            </w:pPr>
          </w:p>
          <w:p w14:paraId="3157DBC4"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C6CA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C9F2A04" w14:textId="77777777" w:rsidR="002233CD" w:rsidRPr="00690A26" w:rsidRDefault="002233CD" w:rsidP="0032137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11BA542"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9FAB9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6BF2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6052AC" w14:textId="77777777" w:rsidR="002233CD" w:rsidRPr="00690A26" w:rsidRDefault="002233CD" w:rsidP="00321379">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50751D" w14:textId="77777777" w:rsidR="002233CD" w:rsidRPr="00690A26" w:rsidRDefault="002233CD" w:rsidP="00321379">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BA9B147" w14:textId="77777777" w:rsidR="002233CD" w:rsidRPr="00690A26" w:rsidRDefault="002233CD" w:rsidP="00321379">
            <w:pPr>
              <w:pStyle w:val="TAL"/>
              <w:rPr>
                <w:rFonts w:cs="Arial"/>
                <w:szCs w:val="18"/>
              </w:rPr>
            </w:pPr>
          </w:p>
          <w:p w14:paraId="7802BF2A"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3BA98D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67F6E0" w14:textId="77777777" w:rsidR="002233CD" w:rsidRPr="00690A26" w:rsidRDefault="002233CD" w:rsidP="0032137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F76B19C"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89D6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AD89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2351AC"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2C011E42" w14:textId="77777777" w:rsidR="002233CD" w:rsidRPr="00690A26" w:rsidRDefault="002233CD" w:rsidP="00321379">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41F29DAC" w14:textId="77777777" w:rsidR="002233CD" w:rsidRPr="00690A26" w:rsidRDefault="002233CD" w:rsidP="00321379">
            <w:pPr>
              <w:pStyle w:val="TAL"/>
              <w:rPr>
                <w:rFonts w:cs="Arial"/>
                <w:szCs w:val="18"/>
              </w:rPr>
            </w:pPr>
          </w:p>
          <w:p w14:paraId="1397A535"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701D12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B7060D" w14:textId="77777777" w:rsidR="002233CD" w:rsidRPr="00690A26" w:rsidRDefault="002233CD" w:rsidP="0032137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702711"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397AB3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12AEF"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29029D" w14:textId="77777777" w:rsidR="002233CD" w:rsidRPr="00690A26" w:rsidRDefault="002233CD" w:rsidP="00321379">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856418A" w14:textId="77777777" w:rsidR="002233CD" w:rsidRPr="00690A26" w:rsidRDefault="002233CD" w:rsidP="00321379">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233CD" w:rsidRPr="00690A26" w14:paraId="3D84E57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6547655" w14:textId="77777777" w:rsidR="002233CD" w:rsidRPr="00690A26" w:rsidRDefault="002233CD" w:rsidP="00321379">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114C6AAE"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A559D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49BF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14807" w14:textId="77777777" w:rsidR="002233CD" w:rsidRPr="00690A26" w:rsidRDefault="002233CD" w:rsidP="0032137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33CD" w:rsidRPr="00690A26" w14:paraId="4E49F2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641DE3" w14:textId="77777777" w:rsidR="002233CD" w:rsidRPr="00690A26" w:rsidRDefault="002233CD" w:rsidP="0032137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1DB64FB" w14:textId="77777777" w:rsidR="002233CD" w:rsidRPr="00690A26" w:rsidRDefault="002233CD" w:rsidP="0032137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8BDD10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086C81" w14:textId="77777777" w:rsidR="002233CD" w:rsidRPr="00690A26" w:rsidRDefault="002233CD" w:rsidP="0032137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3779D7" w14:textId="77777777" w:rsidR="002233CD" w:rsidRPr="00690A26" w:rsidRDefault="002233CD" w:rsidP="0032137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w:t>
            </w:r>
          </w:p>
        </w:tc>
      </w:tr>
      <w:tr w:rsidR="002233CD" w:rsidRPr="00690A26" w14:paraId="5DFA107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5F9C61F" w14:textId="77777777" w:rsidR="002233CD" w:rsidRPr="00690A26" w:rsidRDefault="002233CD" w:rsidP="00321379">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323A13" w14:textId="77777777" w:rsidR="002233CD" w:rsidRPr="00690A26" w:rsidRDefault="002233CD" w:rsidP="0032137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EAC830"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EB8BE"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D25306" w14:textId="77777777" w:rsidR="002233CD" w:rsidRDefault="002233CD" w:rsidP="00321379">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Profile) was generated at the NF Instance.</w:t>
            </w:r>
          </w:p>
          <w:p w14:paraId="0BC7ECB7" w14:textId="77777777" w:rsidR="002233CD" w:rsidRDefault="002233CD" w:rsidP="00321379">
            <w:pPr>
              <w:pStyle w:val="TAL"/>
              <w:rPr>
                <w:rFonts w:cs="Arial"/>
                <w:szCs w:val="18"/>
                <w:lang w:eastAsia="zh-CN"/>
              </w:rPr>
            </w:pPr>
          </w:p>
          <w:p w14:paraId="0FD0F2AA" w14:textId="77777777" w:rsidR="002233CD" w:rsidRPr="00690A26" w:rsidRDefault="002233CD" w:rsidP="00321379">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2233CD" w:rsidRPr="00690A26" w14:paraId="058D52F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D57761B" w14:textId="77777777" w:rsidR="002233CD" w:rsidRPr="00690A26" w:rsidRDefault="002233CD" w:rsidP="0032137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F5ADCD2" w14:textId="77777777" w:rsidR="002233CD" w:rsidRPr="00690A26" w:rsidRDefault="002233CD" w:rsidP="0032137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BD65D86" w14:textId="77777777" w:rsidR="002233CD" w:rsidRPr="00690A26" w:rsidRDefault="002233CD" w:rsidP="0032137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EB39F" w14:textId="77777777" w:rsidR="002233CD" w:rsidRPr="00690A26" w:rsidRDefault="002233CD" w:rsidP="0032137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DC1B7" w14:textId="77777777" w:rsidR="002233CD" w:rsidRPr="00690A26" w:rsidRDefault="002233CD" w:rsidP="0032137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33CD" w:rsidRPr="00690A26" w14:paraId="3942B99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9B56EA8" w14:textId="77777777" w:rsidR="002233CD" w:rsidRPr="00690A26" w:rsidRDefault="002233CD" w:rsidP="0032137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62E617" w14:textId="77777777" w:rsidR="002233CD" w:rsidRPr="00690A26" w:rsidRDefault="002233CD" w:rsidP="0032137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F00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0FC3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2652"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2233CD" w:rsidRPr="00690A26" w14:paraId="529FF89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FD65FE6" w14:textId="77777777" w:rsidR="002233CD" w:rsidRPr="00690A26" w:rsidRDefault="002233CD" w:rsidP="0032137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29D212"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CDC5F"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F0EA3"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F17329"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CDBAD9B"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A44E89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E1168B0" w14:textId="77777777" w:rsidR="002233CD" w:rsidRPr="00690A26" w:rsidRDefault="002233CD" w:rsidP="0032137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A16FB" w14:textId="77777777" w:rsidR="002233CD" w:rsidRPr="00690A26" w:rsidRDefault="002233CD" w:rsidP="0032137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B807C5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FEC2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8465D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481DE81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09BB4C3" w14:textId="77777777" w:rsidR="002233CD" w:rsidRPr="00690A26" w:rsidRDefault="002233CD" w:rsidP="0032137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2506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2E4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96DEF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4F16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1DE4C33"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E849A1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E5D909A" w14:textId="77777777" w:rsidR="002233CD" w:rsidRPr="00690A26" w:rsidRDefault="002233CD" w:rsidP="0032137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81310C" w14:textId="77777777" w:rsidR="002233CD" w:rsidRPr="00690A26" w:rsidRDefault="002233CD" w:rsidP="0032137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36FA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0234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6360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7B1A3C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01755FD" w14:textId="77777777" w:rsidR="002233CD" w:rsidRPr="00690A26" w:rsidRDefault="002233CD" w:rsidP="0032137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AC69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270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9E5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BCEBE"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817260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5F3FE6D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9E138D" w14:textId="77777777" w:rsidR="002233CD" w:rsidRPr="00690A26" w:rsidRDefault="002233CD" w:rsidP="0032137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60C84A" w14:textId="77777777" w:rsidR="002233CD" w:rsidRPr="00690A26" w:rsidRDefault="002233CD" w:rsidP="0032137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07DF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1D910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26029" w14:textId="77777777" w:rsidR="002233CD" w:rsidRPr="00690A26" w:rsidRDefault="002233CD" w:rsidP="00321379">
            <w:pPr>
              <w:pStyle w:val="TAL"/>
              <w:rPr>
                <w:rFonts w:cs="Arial"/>
                <w:szCs w:val="18"/>
              </w:rPr>
            </w:pPr>
            <w:r w:rsidRPr="00690A26">
              <w:rPr>
                <w:rFonts w:cs="Arial"/>
                <w:szCs w:val="18"/>
              </w:rPr>
              <w:t>Specific data for the AMF (AMF Set ID, …)</w:t>
            </w:r>
          </w:p>
        </w:tc>
      </w:tr>
      <w:tr w:rsidR="002233CD" w:rsidRPr="00690A26" w14:paraId="04866A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871601" w14:textId="77777777" w:rsidR="002233CD" w:rsidRPr="00690A26" w:rsidRDefault="002233CD" w:rsidP="0032137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3E6A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54B2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A60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B72F3"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275994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A85E95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B16AD3" w14:textId="77777777" w:rsidR="002233CD" w:rsidRPr="00690A26" w:rsidRDefault="002233CD" w:rsidP="0032137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5BF9D1" w14:textId="77777777" w:rsidR="002233CD" w:rsidRPr="00690A26" w:rsidRDefault="002233CD" w:rsidP="0032137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8BA69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386C9"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D6BE3D"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484CEF52"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FB975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56870E" w14:textId="77777777" w:rsidR="002233CD" w:rsidRPr="00690A26" w:rsidRDefault="002233CD" w:rsidP="0032137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87D7A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6860D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886D5"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3941C4"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F9CD25F" w14:textId="77777777" w:rsidR="002233CD" w:rsidRPr="00690A26" w:rsidRDefault="002233CD" w:rsidP="0032137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3F5C01"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951AD4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8EBA7E1" w14:textId="77777777" w:rsidR="002233CD" w:rsidRPr="00690A26" w:rsidRDefault="002233CD" w:rsidP="0032137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94419A" w14:textId="77777777" w:rsidR="002233CD" w:rsidRPr="00690A26" w:rsidRDefault="002233CD" w:rsidP="0032137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A562C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B17C1"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B081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2233CD" w:rsidRPr="00690A26" w14:paraId="758258F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D703CC1" w14:textId="77777777" w:rsidR="002233CD" w:rsidRPr="00690A26" w:rsidRDefault="002233CD" w:rsidP="0032137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77D0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51365"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E1F5"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5A4CCC"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40EAF4"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09C916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49D1DFB" w14:textId="77777777" w:rsidR="002233CD" w:rsidRPr="00690A26" w:rsidRDefault="002233CD" w:rsidP="0032137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3FD07" w14:textId="77777777" w:rsidR="002233CD" w:rsidRPr="00690A26" w:rsidRDefault="002233CD" w:rsidP="0032137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5EBD0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673F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1B639B" w14:textId="77777777" w:rsidR="002233CD" w:rsidRPr="00690A26" w:rsidRDefault="002233CD" w:rsidP="00321379">
            <w:pPr>
              <w:pStyle w:val="TAL"/>
              <w:rPr>
                <w:rFonts w:cs="Arial"/>
                <w:szCs w:val="18"/>
              </w:rPr>
            </w:pPr>
            <w:r w:rsidRPr="00690A26">
              <w:rPr>
                <w:rFonts w:cs="Arial"/>
                <w:szCs w:val="18"/>
              </w:rPr>
              <w:t>Specific data for the PCF</w:t>
            </w:r>
          </w:p>
        </w:tc>
      </w:tr>
      <w:tr w:rsidR="002233CD" w:rsidRPr="00690A26" w14:paraId="0CF05FC8"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27DEE4E" w14:textId="77777777" w:rsidR="002233CD" w:rsidRPr="00690A26" w:rsidRDefault="002233CD" w:rsidP="0032137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2BE2A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A302F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6074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26CE2"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B58137C"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20240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C972610" w14:textId="77777777" w:rsidR="002233CD" w:rsidRPr="00690A26" w:rsidRDefault="002233CD" w:rsidP="0032137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C2CAC" w14:textId="77777777" w:rsidR="002233CD" w:rsidRPr="00690A26" w:rsidRDefault="002233CD" w:rsidP="0032137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6A9BD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AAE9A"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3915B3"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2233CD" w:rsidRPr="00690A26" w14:paraId="68D41B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5E4740" w14:textId="77777777" w:rsidR="002233CD" w:rsidRPr="00690A26" w:rsidRDefault="002233CD" w:rsidP="0032137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E01069"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23B6C"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E8FAE"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AAB9D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A8265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27FFD7B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3CFC72" w14:textId="77777777" w:rsidR="002233CD" w:rsidRPr="00690A26" w:rsidRDefault="002233CD" w:rsidP="0032137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AD6620" w14:textId="77777777" w:rsidR="002233CD" w:rsidRPr="00690A26" w:rsidRDefault="002233CD" w:rsidP="0032137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3A2C2"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7AAB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5E12B2" w14:textId="77777777" w:rsidR="002233CD" w:rsidRPr="00690A26" w:rsidRDefault="002233CD" w:rsidP="00321379">
            <w:pPr>
              <w:pStyle w:val="TAL"/>
              <w:rPr>
                <w:rFonts w:cs="Arial"/>
                <w:szCs w:val="18"/>
              </w:rPr>
            </w:pPr>
            <w:r w:rsidRPr="00690A26">
              <w:rPr>
                <w:rFonts w:cs="Arial"/>
                <w:szCs w:val="18"/>
              </w:rPr>
              <w:t>Specific data for the CHF</w:t>
            </w:r>
          </w:p>
        </w:tc>
      </w:tr>
      <w:tr w:rsidR="002233CD" w:rsidRPr="00690A26" w14:paraId="501F534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031891" w14:textId="77777777" w:rsidR="002233CD" w:rsidRPr="00690A26" w:rsidRDefault="002233CD" w:rsidP="0032137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D2360A"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6FDC6D"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7FD51"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6DDD5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0D17FC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EE723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CA92CC" w14:textId="77777777" w:rsidR="002233CD" w:rsidRPr="00690A26" w:rsidRDefault="002233CD" w:rsidP="0032137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6E8B4D" w14:textId="77777777" w:rsidR="002233CD" w:rsidRPr="00690A26" w:rsidRDefault="002233CD" w:rsidP="0032137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E2F817" w14:textId="77777777" w:rsidR="002233CD" w:rsidRPr="00690A26"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47282" w14:textId="77777777" w:rsidR="002233CD" w:rsidRPr="00690A26" w:rsidRDefault="002233CD" w:rsidP="0032137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9AB22" w14:textId="77777777" w:rsidR="002233CD" w:rsidRPr="00690A26" w:rsidRDefault="002233CD" w:rsidP="00321379">
            <w:pPr>
              <w:pStyle w:val="TAL"/>
              <w:rPr>
                <w:rFonts w:cs="Arial"/>
                <w:szCs w:val="18"/>
                <w:lang w:eastAsia="zh-CN"/>
              </w:rPr>
            </w:pPr>
            <w:r w:rsidRPr="00690A26">
              <w:rPr>
                <w:rFonts w:cs="Arial"/>
                <w:szCs w:val="18"/>
              </w:rPr>
              <w:t>Specific data for the NEF</w:t>
            </w:r>
          </w:p>
        </w:tc>
      </w:tr>
      <w:tr w:rsidR="002233CD" w:rsidRPr="00690A26" w14:paraId="65A2B5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440174F" w14:textId="77777777" w:rsidR="002233CD" w:rsidRPr="00690A26" w:rsidRDefault="002233CD" w:rsidP="0032137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AE8FE" w14:textId="77777777" w:rsidR="002233CD" w:rsidRPr="00690A26" w:rsidRDefault="002233CD" w:rsidP="0032137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595A6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EECEB5"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B7C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2233CD" w:rsidRPr="00690A26" w14:paraId="58C4665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0739FD" w14:textId="77777777" w:rsidR="002233CD" w:rsidRPr="00690A26" w:rsidRDefault="002233CD" w:rsidP="0032137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486916" w14:textId="77777777" w:rsidR="002233CD" w:rsidRPr="00690A26" w:rsidRDefault="002233CD" w:rsidP="0032137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46A74"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4A879"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E01CF9" w14:textId="77777777" w:rsidR="002233CD" w:rsidRPr="00690A26" w:rsidRDefault="002233CD" w:rsidP="00321379">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2233CD" w:rsidRPr="00690A26" w14:paraId="452BC4E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196979C" w14:textId="77777777" w:rsidR="002233CD" w:rsidRPr="00690A26" w:rsidRDefault="002233CD" w:rsidP="0032137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42EF2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DD567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B6B36"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5CD387" w14:textId="77777777" w:rsidR="002233CD" w:rsidRPr="00690A26" w:rsidRDefault="002233CD" w:rsidP="00321379">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233CD" w:rsidRPr="00690A26" w14:paraId="5BE413D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B2C8F41" w14:textId="77777777" w:rsidR="002233CD" w:rsidRPr="00690A26" w:rsidRDefault="002233CD" w:rsidP="0032137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808E33" w14:textId="77777777" w:rsidR="002233CD" w:rsidRPr="00690A26" w:rsidRDefault="002233CD" w:rsidP="0032137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C0F5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5947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E3A02" w14:textId="77777777" w:rsidR="002233CD" w:rsidRPr="00690A26" w:rsidRDefault="002233CD" w:rsidP="0032137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33CD" w:rsidRPr="00690A26" w14:paraId="6D27856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7DA63B7" w14:textId="77777777" w:rsidR="002233CD" w:rsidRPr="00690A26" w:rsidRDefault="002233CD" w:rsidP="0032137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30554B" w14:textId="77777777" w:rsidR="002233CD" w:rsidRPr="00690A26" w:rsidRDefault="002233CD" w:rsidP="0032137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451B1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C996B"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067ED4" w14:textId="77777777" w:rsidR="002233CD" w:rsidRDefault="002233CD" w:rsidP="00321379">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493C6681"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353463" w14:textId="77777777" w:rsidR="002233CD" w:rsidRPr="00690A26" w:rsidRDefault="002233CD" w:rsidP="00321379">
            <w:pPr>
              <w:pStyle w:val="TAL"/>
              <w:rPr>
                <w:rFonts w:cs="Arial"/>
                <w:szCs w:val="18"/>
              </w:rPr>
            </w:pPr>
            <w:r w:rsidRPr="00690A26">
              <w:rPr>
                <w:rFonts w:cs="Arial"/>
                <w:szCs w:val="18"/>
              </w:rPr>
              <w:t>(NOTE 11)</w:t>
            </w:r>
          </w:p>
        </w:tc>
      </w:tr>
      <w:tr w:rsidR="002233CD" w:rsidRPr="00690A26" w14:paraId="2ED6B3F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0363057" w14:textId="77777777" w:rsidR="002233CD" w:rsidRPr="00690A26" w:rsidRDefault="002233CD" w:rsidP="0032137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E944C2" w14:textId="77777777" w:rsidR="002233CD" w:rsidRPr="00690A26" w:rsidRDefault="002233CD" w:rsidP="0032137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FFA76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728D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758515" w14:textId="77777777" w:rsidR="002233CD" w:rsidRDefault="002233CD" w:rsidP="00321379">
            <w:pPr>
              <w:pStyle w:val="TAL"/>
              <w:rPr>
                <w:rFonts w:cs="Arial"/>
                <w:szCs w:val="18"/>
              </w:rPr>
            </w:pPr>
            <w:r w:rsidRPr="00690A26">
              <w:rPr>
                <w:rFonts w:cs="Arial"/>
                <w:szCs w:val="18"/>
              </w:rPr>
              <w:t>Specific data for the HSS.</w:t>
            </w:r>
          </w:p>
          <w:p w14:paraId="2C7F6872"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03007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DC28FF9" w14:textId="77777777" w:rsidR="002233CD" w:rsidRPr="00690A26" w:rsidRDefault="002233CD" w:rsidP="0032137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1A38B9" w14:textId="77777777" w:rsidR="002233CD" w:rsidRPr="00690A26" w:rsidRDefault="002233CD" w:rsidP="0032137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4FECF0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8ED6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98422F" w14:textId="77777777" w:rsidR="002233CD" w:rsidRPr="00690A26" w:rsidRDefault="002233CD" w:rsidP="00321379">
            <w:pPr>
              <w:pStyle w:val="TAL"/>
              <w:rPr>
                <w:rFonts w:cs="Arial"/>
                <w:szCs w:val="18"/>
              </w:rPr>
            </w:pPr>
            <w:r w:rsidRPr="00690A26">
              <w:rPr>
                <w:rFonts w:cs="Arial"/>
                <w:szCs w:val="18"/>
              </w:rPr>
              <w:t>Specific data for custom Network Functions</w:t>
            </w:r>
          </w:p>
        </w:tc>
      </w:tr>
      <w:tr w:rsidR="002233CD" w:rsidRPr="00690A26" w14:paraId="365A110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8963A5" w14:textId="77777777" w:rsidR="002233CD" w:rsidRPr="00690A26" w:rsidRDefault="002233CD" w:rsidP="0032137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C05FD9" w14:textId="77777777" w:rsidR="002233CD" w:rsidRPr="00690A26" w:rsidRDefault="002233CD" w:rsidP="0032137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29D67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288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64AD52" w14:textId="77777777" w:rsidR="002233CD" w:rsidRPr="00690A26" w:rsidRDefault="002233CD" w:rsidP="00321379">
            <w:pPr>
              <w:pStyle w:val="TAL"/>
              <w:rPr>
                <w:rFonts w:cs="Arial"/>
                <w:szCs w:val="18"/>
              </w:rPr>
            </w:pPr>
            <w:r w:rsidRPr="00690A26">
              <w:rPr>
                <w:rFonts w:cs="Arial"/>
                <w:szCs w:val="18"/>
              </w:rPr>
              <w:t>Timestamp when the NF was (re)started (NOTE 5) (NOTE 6)</w:t>
            </w:r>
          </w:p>
        </w:tc>
      </w:tr>
      <w:tr w:rsidR="002233CD" w:rsidRPr="00690A26" w14:paraId="42C3F6E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4B5AFC" w14:textId="77777777" w:rsidR="002233CD" w:rsidRPr="00690A26" w:rsidRDefault="002233CD" w:rsidP="0032137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DEE468B"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1529E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F52982"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4628AF" w14:textId="77777777" w:rsidR="002233CD" w:rsidRPr="00690A26" w:rsidRDefault="002233CD" w:rsidP="0032137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9938DD9" w14:textId="77777777" w:rsidR="002233CD" w:rsidRPr="00690A26" w:rsidRDefault="002233CD" w:rsidP="00321379">
            <w:pPr>
              <w:pStyle w:val="TAL"/>
              <w:rPr>
                <w:rFonts w:cs="Arial"/>
                <w:szCs w:val="18"/>
              </w:rPr>
            </w:pPr>
          </w:p>
          <w:p w14:paraId="5CB5BA96" w14:textId="77777777" w:rsidR="002233CD" w:rsidRPr="00690A26" w:rsidRDefault="002233CD" w:rsidP="00321379">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2233CD" w:rsidRPr="00690A26" w14:paraId="2D223F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E35FF8" w14:textId="77777777" w:rsidR="002233CD" w:rsidRPr="00690A26" w:rsidRDefault="002233CD" w:rsidP="0032137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E59074" w14:textId="77777777" w:rsidR="002233CD" w:rsidRPr="00690A26" w:rsidRDefault="002233CD" w:rsidP="0032137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E3603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F396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7933CE" w14:textId="77777777" w:rsidR="002233CD" w:rsidRDefault="002233CD" w:rsidP="00321379">
            <w:pPr>
              <w:pStyle w:val="TAL"/>
            </w:pPr>
            <w:r w:rsidRPr="00690A26">
              <w:rPr>
                <w:rFonts w:cs="Arial"/>
                <w:szCs w:val="18"/>
              </w:rPr>
              <w:t xml:space="preserve">List of NF Service Instances. It shall include the </w:t>
            </w:r>
            <w:r w:rsidRPr="00690A26">
              <w:t xml:space="preserve">services produced by the NF that can </w:t>
            </w:r>
            <w:proofErr w:type="gramStart"/>
            <w:r w:rsidRPr="00690A26">
              <w:t>be discovered</w:t>
            </w:r>
            <w:proofErr w:type="gramEnd"/>
            <w:r w:rsidRPr="00690A26">
              <w:t xml:space="preserve"> by other NFs, if any.</w:t>
            </w:r>
            <w:r>
              <w:t xml:space="preserve"> (NOTE 15)</w:t>
            </w:r>
          </w:p>
          <w:p w14:paraId="09C51917" w14:textId="77777777" w:rsidR="002233CD" w:rsidRDefault="002233CD" w:rsidP="00321379">
            <w:pPr>
              <w:pStyle w:val="TAL"/>
            </w:pPr>
          </w:p>
          <w:p w14:paraId="6960441F" w14:textId="77777777" w:rsidR="002233CD" w:rsidRPr="00690A26" w:rsidRDefault="002233CD" w:rsidP="00321379">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2233CD" w:rsidRPr="00690A26" w14:paraId="376791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D8498F" w14:textId="77777777" w:rsidR="002233CD" w:rsidRPr="00690A26" w:rsidRDefault="002233CD" w:rsidP="0032137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A2E8" w14:textId="77777777" w:rsidR="002233CD" w:rsidRPr="00690A26" w:rsidRDefault="002233CD" w:rsidP="0032137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985B59"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F54098"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BBEA34" w14:textId="77777777" w:rsidR="002233CD" w:rsidRDefault="002233CD" w:rsidP="0032137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r>
              <w:t xml:space="preserve"> (NOTE 15)</w:t>
            </w:r>
          </w:p>
          <w:p w14:paraId="14147E59" w14:textId="77777777" w:rsidR="002233CD" w:rsidRDefault="002233CD" w:rsidP="00321379">
            <w:pPr>
              <w:pStyle w:val="TAL"/>
              <w:rPr>
                <w:rFonts w:cs="Arial"/>
                <w:szCs w:val="18"/>
              </w:rPr>
            </w:pPr>
          </w:p>
          <w:p w14:paraId="713FCB4F" w14:textId="77777777" w:rsidR="002233CD" w:rsidRPr="00690A26" w:rsidRDefault="002233CD" w:rsidP="00321379">
            <w:pPr>
              <w:pStyle w:val="TAL"/>
              <w:rPr>
                <w:rFonts w:cs="Arial"/>
                <w:szCs w:val="18"/>
              </w:rPr>
            </w:pPr>
            <w:r w:rsidRPr="00690A26">
              <w:rPr>
                <w:rFonts w:cs="Arial"/>
                <w:szCs w:val="18"/>
              </w:rPr>
              <w:t xml:space="preserve">It shall include the </w:t>
            </w:r>
            <w:r w:rsidRPr="00690A26">
              <w:t xml:space="preserve">services produced by the NF that can </w:t>
            </w:r>
            <w:proofErr w:type="gramStart"/>
            <w:r w:rsidRPr="00690A26">
              <w:t>be discovered</w:t>
            </w:r>
            <w:proofErr w:type="gramEnd"/>
            <w:r w:rsidRPr="00690A26">
              <w:t xml:space="preserve"> by other NFs, if any.</w:t>
            </w:r>
          </w:p>
        </w:tc>
      </w:tr>
      <w:tr w:rsidR="002233CD" w:rsidRPr="00690A26" w14:paraId="3B783E2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4AB81D" w14:textId="77777777" w:rsidR="002233CD" w:rsidRPr="00690A26" w:rsidRDefault="002233CD" w:rsidP="00321379">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85F639"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A43995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E4DA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D628EF" w14:textId="77777777" w:rsidR="002233CD" w:rsidRPr="00690A26" w:rsidRDefault="002233CD" w:rsidP="00321379">
            <w:pPr>
              <w:pStyle w:val="TAL"/>
              <w:rPr>
                <w:rFonts w:cs="Arial"/>
                <w:szCs w:val="18"/>
              </w:rPr>
            </w:pPr>
            <w:r w:rsidRPr="00690A26">
              <w:rPr>
                <w:rFonts w:cs="Arial"/>
                <w:szCs w:val="18"/>
              </w:rPr>
              <w:t>NF Profile Changes Support Indicator.</w:t>
            </w:r>
          </w:p>
          <w:p w14:paraId="5CED18E3" w14:textId="77777777" w:rsidR="002233CD" w:rsidRPr="00690A26" w:rsidRDefault="002233CD" w:rsidP="00321379">
            <w:pPr>
              <w:pStyle w:val="TAL"/>
              <w:rPr>
                <w:rFonts w:cs="Arial"/>
                <w:szCs w:val="18"/>
              </w:rPr>
            </w:pPr>
            <w:r w:rsidRPr="00690A26">
              <w:rPr>
                <w:rFonts w:cs="Arial"/>
                <w:szCs w:val="18"/>
              </w:rPr>
              <w:t>See Annex B.</w:t>
            </w:r>
          </w:p>
          <w:p w14:paraId="0EE0A1EC" w14:textId="77777777" w:rsidR="002233CD" w:rsidRPr="00690A26" w:rsidRDefault="002233CD" w:rsidP="00321379">
            <w:pPr>
              <w:pStyle w:val="TAL"/>
              <w:rPr>
                <w:rFonts w:cs="Arial"/>
                <w:szCs w:val="18"/>
              </w:rPr>
            </w:pPr>
          </w:p>
          <w:p w14:paraId="5AB08BF6" w14:textId="77777777" w:rsidR="002233CD" w:rsidRPr="00690A26" w:rsidRDefault="002233CD" w:rsidP="0032137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1F6432B" w14:textId="77777777" w:rsidR="002233CD" w:rsidRPr="00690A26" w:rsidRDefault="002233CD" w:rsidP="00321379">
            <w:pPr>
              <w:pStyle w:val="TAL"/>
              <w:rPr>
                <w:rFonts w:cs="Arial"/>
                <w:szCs w:val="18"/>
              </w:rPr>
            </w:pPr>
          </w:p>
          <w:p w14:paraId="1F7BAA8E" w14:textId="77777777" w:rsidR="002233CD" w:rsidRPr="00690A26" w:rsidRDefault="002233CD" w:rsidP="00321379">
            <w:pPr>
              <w:pStyle w:val="TAL"/>
              <w:rPr>
                <w:rFonts w:cs="Arial"/>
                <w:szCs w:val="18"/>
              </w:rPr>
            </w:pPr>
            <w:r w:rsidRPr="00690A26">
              <w:rPr>
                <w:rFonts w:cs="Arial"/>
                <w:szCs w:val="18"/>
              </w:rPr>
              <w:t>true: the NF Service Consumer supports receiving NF Profile Changes in the response.</w:t>
            </w:r>
          </w:p>
          <w:p w14:paraId="664ACC92" w14:textId="77777777" w:rsidR="002233CD" w:rsidRPr="00690A26" w:rsidRDefault="002233CD" w:rsidP="00321379">
            <w:pPr>
              <w:pStyle w:val="TAL"/>
              <w:rPr>
                <w:rFonts w:cs="Arial"/>
                <w:szCs w:val="18"/>
              </w:rPr>
            </w:pPr>
          </w:p>
          <w:p w14:paraId="5E96E5B6" w14:textId="77777777" w:rsidR="002233CD" w:rsidRPr="00690A26" w:rsidRDefault="002233CD" w:rsidP="00321379">
            <w:pPr>
              <w:pStyle w:val="TAL"/>
              <w:rPr>
                <w:rFonts w:cs="Arial"/>
                <w:szCs w:val="18"/>
              </w:rPr>
            </w:pPr>
            <w:r w:rsidRPr="00690A26">
              <w:rPr>
                <w:rFonts w:cs="Arial"/>
                <w:szCs w:val="18"/>
              </w:rPr>
              <w:t>false (default): the NF Service Consumer does not support receiving NF Profile Changes in the response.</w:t>
            </w:r>
          </w:p>
          <w:p w14:paraId="5DF76DCD" w14:textId="77777777" w:rsidR="002233CD" w:rsidRPr="00690A26" w:rsidRDefault="002233CD" w:rsidP="00321379">
            <w:pPr>
              <w:pStyle w:val="TAL"/>
              <w:rPr>
                <w:rFonts w:cs="Arial"/>
                <w:szCs w:val="18"/>
              </w:rPr>
            </w:pPr>
          </w:p>
          <w:p w14:paraId="783C46E2" w14:textId="77777777" w:rsidR="002233CD" w:rsidRPr="00690A26" w:rsidRDefault="002233CD" w:rsidP="00321379">
            <w:pPr>
              <w:pStyle w:val="TAL"/>
              <w:rPr>
                <w:rFonts w:cs="Arial"/>
                <w:szCs w:val="18"/>
              </w:rPr>
            </w:pPr>
            <w:r w:rsidRPr="00690A26">
              <w:rPr>
                <w:rFonts w:cs="Arial"/>
                <w:szCs w:val="18"/>
              </w:rPr>
              <w:t>Write-Only: true</w:t>
            </w:r>
          </w:p>
        </w:tc>
      </w:tr>
      <w:tr w:rsidR="002233CD" w:rsidRPr="00690A26" w14:paraId="0E92049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F4D69B" w14:textId="77777777" w:rsidR="002233CD" w:rsidRPr="00690A26" w:rsidRDefault="002233CD" w:rsidP="00321379">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1D99E85"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A3469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79C0B"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8A2AA4" w14:textId="77777777" w:rsidR="002233CD" w:rsidRPr="00690A26" w:rsidRDefault="002233CD" w:rsidP="00321379">
            <w:pPr>
              <w:pStyle w:val="TAL"/>
              <w:rPr>
                <w:rFonts w:cs="Arial"/>
                <w:szCs w:val="18"/>
              </w:rPr>
            </w:pPr>
            <w:r w:rsidRPr="00690A26">
              <w:rPr>
                <w:rFonts w:cs="Arial"/>
                <w:szCs w:val="18"/>
              </w:rPr>
              <w:t>NF Profile Changes Indicator.</w:t>
            </w:r>
          </w:p>
          <w:p w14:paraId="3792847C" w14:textId="77777777" w:rsidR="002233CD" w:rsidRPr="00690A26" w:rsidRDefault="002233CD" w:rsidP="00321379">
            <w:pPr>
              <w:pStyle w:val="TAL"/>
              <w:rPr>
                <w:rFonts w:cs="Arial"/>
                <w:szCs w:val="18"/>
              </w:rPr>
            </w:pPr>
            <w:r w:rsidRPr="00690A26">
              <w:rPr>
                <w:rFonts w:cs="Arial"/>
                <w:szCs w:val="18"/>
              </w:rPr>
              <w:t>See Annex B.</w:t>
            </w:r>
          </w:p>
          <w:p w14:paraId="0AF157A6" w14:textId="77777777" w:rsidR="002233CD" w:rsidRPr="00690A26" w:rsidRDefault="002233CD" w:rsidP="00321379">
            <w:pPr>
              <w:pStyle w:val="TAL"/>
              <w:rPr>
                <w:rFonts w:cs="Arial"/>
                <w:szCs w:val="18"/>
              </w:rPr>
            </w:pPr>
          </w:p>
          <w:p w14:paraId="67BC4389" w14:textId="77777777" w:rsidR="002233CD" w:rsidRPr="00690A26" w:rsidRDefault="002233CD" w:rsidP="00321379">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w:t>
            </w:r>
            <w:proofErr w:type="gramStart"/>
            <w:r w:rsidRPr="00690A26">
              <w:rPr>
                <w:rFonts w:cs="Arial"/>
                <w:szCs w:val="18"/>
              </w:rPr>
              <w:t>be included</w:t>
            </w:r>
            <w:proofErr w:type="gramEnd"/>
            <w:r w:rsidRPr="00690A26">
              <w:rPr>
                <w:rFonts w:cs="Arial"/>
                <w:szCs w:val="18"/>
              </w:rPr>
              <w:t xml:space="preserve">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C77BC81" w14:textId="77777777" w:rsidR="002233CD" w:rsidRPr="00690A26" w:rsidRDefault="002233CD" w:rsidP="00321379">
            <w:pPr>
              <w:pStyle w:val="TAL"/>
              <w:rPr>
                <w:rFonts w:cs="Arial"/>
                <w:szCs w:val="18"/>
              </w:rPr>
            </w:pPr>
          </w:p>
          <w:p w14:paraId="5887839E" w14:textId="77777777" w:rsidR="002233CD" w:rsidRPr="00690A26" w:rsidRDefault="002233CD" w:rsidP="00321379">
            <w:pPr>
              <w:pStyle w:val="TAL"/>
              <w:rPr>
                <w:rFonts w:cs="Arial"/>
                <w:szCs w:val="18"/>
              </w:rPr>
            </w:pPr>
            <w:r w:rsidRPr="00690A26">
              <w:rPr>
                <w:rFonts w:cs="Arial"/>
                <w:szCs w:val="18"/>
              </w:rPr>
              <w:t xml:space="preserve">true: the NF Profile </w:t>
            </w:r>
            <w:proofErr w:type="gramStart"/>
            <w:r w:rsidRPr="00690A26">
              <w:rPr>
                <w:rFonts w:cs="Arial"/>
                <w:szCs w:val="18"/>
              </w:rPr>
              <w:t>contains</w:t>
            </w:r>
            <w:proofErr w:type="gramEnd"/>
            <w:r w:rsidRPr="00690A26">
              <w:rPr>
                <w:rFonts w:cs="Arial"/>
                <w:szCs w:val="18"/>
              </w:rPr>
              <w:t xml:space="preserve"> NF Profile changes.</w:t>
            </w:r>
          </w:p>
          <w:p w14:paraId="61D12DAC" w14:textId="77777777" w:rsidR="002233CD" w:rsidRPr="00690A26" w:rsidRDefault="002233CD" w:rsidP="00321379">
            <w:pPr>
              <w:pStyle w:val="TAL"/>
              <w:rPr>
                <w:rFonts w:cs="Arial"/>
                <w:szCs w:val="18"/>
              </w:rPr>
            </w:pPr>
            <w:r w:rsidRPr="00690A26">
              <w:rPr>
                <w:rFonts w:cs="Arial"/>
                <w:szCs w:val="18"/>
              </w:rPr>
              <w:t>false (default): complete NF Profile.</w:t>
            </w:r>
          </w:p>
          <w:p w14:paraId="30D20131" w14:textId="77777777" w:rsidR="002233CD" w:rsidRPr="00690A26" w:rsidRDefault="002233CD" w:rsidP="00321379">
            <w:pPr>
              <w:pStyle w:val="TAL"/>
              <w:rPr>
                <w:rFonts w:cs="Arial"/>
                <w:szCs w:val="18"/>
              </w:rPr>
            </w:pPr>
          </w:p>
          <w:p w14:paraId="03848940" w14:textId="77777777" w:rsidR="002233CD" w:rsidRPr="00690A26" w:rsidRDefault="002233CD" w:rsidP="00321379">
            <w:pPr>
              <w:pStyle w:val="TAL"/>
              <w:rPr>
                <w:rFonts w:cs="Arial"/>
                <w:szCs w:val="18"/>
              </w:rPr>
            </w:pPr>
            <w:r w:rsidRPr="00690A26">
              <w:rPr>
                <w:rFonts w:cs="Arial"/>
                <w:szCs w:val="18"/>
              </w:rPr>
              <w:t>Read-Only: true</w:t>
            </w:r>
          </w:p>
        </w:tc>
      </w:tr>
      <w:tr w:rsidR="002233CD" w:rsidRPr="00690A26" w14:paraId="2B5C78E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2C5D784" w14:textId="77777777" w:rsidR="002233CD" w:rsidRPr="00690A26" w:rsidRDefault="002233CD" w:rsidP="0032137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AE99634" w14:textId="77777777" w:rsidR="002233CD" w:rsidRPr="00690A26" w:rsidRDefault="002233CD" w:rsidP="0032137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42C0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9A19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082B4A" w14:textId="77777777" w:rsidR="002233CD" w:rsidRPr="00690A26" w:rsidRDefault="002233CD" w:rsidP="00321379">
            <w:pPr>
              <w:pStyle w:val="TAL"/>
              <w:rPr>
                <w:rFonts w:cs="Arial"/>
                <w:szCs w:val="18"/>
              </w:rPr>
            </w:pPr>
            <w:r w:rsidRPr="00690A26">
              <w:rPr>
                <w:rFonts w:cs="Arial"/>
                <w:szCs w:val="18"/>
              </w:rPr>
              <w:t>Notification endpoints for different notification types.</w:t>
            </w:r>
          </w:p>
          <w:p w14:paraId="05719A24" w14:textId="77777777" w:rsidR="002233CD" w:rsidRPr="00690A26" w:rsidRDefault="002233CD" w:rsidP="00321379">
            <w:pPr>
              <w:pStyle w:val="TAL"/>
              <w:rPr>
                <w:rFonts w:cs="Arial"/>
                <w:szCs w:val="18"/>
              </w:rPr>
            </w:pPr>
            <w:r w:rsidRPr="00690A26">
              <w:rPr>
                <w:rFonts w:cs="Arial"/>
                <w:szCs w:val="18"/>
              </w:rPr>
              <w:t>(NOTE 10)</w:t>
            </w:r>
          </w:p>
          <w:p w14:paraId="72330BE6" w14:textId="77777777" w:rsidR="002233CD" w:rsidRPr="00690A26" w:rsidRDefault="002233CD" w:rsidP="00321379">
            <w:pPr>
              <w:pStyle w:val="TAL"/>
              <w:rPr>
                <w:rFonts w:cs="Arial"/>
                <w:szCs w:val="18"/>
              </w:rPr>
            </w:pPr>
          </w:p>
        </w:tc>
      </w:tr>
      <w:tr w:rsidR="002233CD" w:rsidRPr="00690A26" w14:paraId="447C05A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981E67" w14:textId="77777777" w:rsidR="002233CD" w:rsidRPr="00690A26" w:rsidRDefault="002233CD" w:rsidP="0032137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30407" w14:textId="77777777" w:rsidR="002233CD" w:rsidRPr="00690A26" w:rsidRDefault="002233CD" w:rsidP="0032137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E334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1B6C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F2E5"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2233CD" w:rsidRPr="00690A26" w14:paraId="6A91B65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4F26017" w14:textId="77777777" w:rsidR="002233CD" w:rsidRPr="00690A26" w:rsidRDefault="002233CD" w:rsidP="0032137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D2C92" w14:textId="77777777" w:rsidR="002233CD" w:rsidRPr="00690A26" w:rsidRDefault="002233CD" w:rsidP="0032137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3AB3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4B3B9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39B997"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2233CD" w:rsidRPr="00690A26" w14:paraId="1283B4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30DE5D3" w14:textId="77777777" w:rsidR="002233CD" w:rsidRPr="00690A26" w:rsidRDefault="002233CD" w:rsidP="0032137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6B9E6" w14:textId="77777777" w:rsidR="002233CD" w:rsidRPr="00690A26" w:rsidRDefault="002233CD" w:rsidP="0032137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869C47" w14:textId="77777777" w:rsidR="002233CD" w:rsidRPr="00690A26" w:rsidRDefault="002233CD" w:rsidP="003213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5FCA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B4B1F" w14:textId="77777777" w:rsidR="002233CD" w:rsidRPr="00690A26" w:rsidRDefault="002233CD" w:rsidP="0032137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15DA8AC" w14:textId="77777777" w:rsidR="002233CD" w:rsidRDefault="002233CD" w:rsidP="00321379">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111CA21C" w14:textId="77777777" w:rsidR="002233CD" w:rsidRPr="00690A26" w:rsidRDefault="002233CD" w:rsidP="00321379">
            <w:pPr>
              <w:pStyle w:val="TAL"/>
              <w:rPr>
                <w:rFonts w:cs="Arial"/>
                <w:szCs w:val="18"/>
              </w:rPr>
            </w:pPr>
            <w:r>
              <w:rPr>
                <w:rFonts w:hint="eastAsia"/>
                <w:lang w:eastAsia="zh-CN"/>
              </w:rPr>
              <w:t>This information shall be present if available.</w:t>
            </w:r>
          </w:p>
        </w:tc>
      </w:tr>
      <w:tr w:rsidR="002233CD" w:rsidRPr="00690A26" w14:paraId="64E7D1F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1B2A81D" w14:textId="77777777" w:rsidR="002233CD" w:rsidRPr="00690A26" w:rsidRDefault="002233CD" w:rsidP="0032137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DE85C65" w14:textId="77777777" w:rsidR="002233CD" w:rsidRPr="00690A26" w:rsidRDefault="002233CD" w:rsidP="0032137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2D4BD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30C9C"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79B9B" w14:textId="77777777" w:rsidR="002233CD" w:rsidRPr="00690A26" w:rsidRDefault="002233CD" w:rsidP="00321379">
            <w:pPr>
              <w:pStyle w:val="TAL"/>
              <w:rPr>
                <w:rFonts w:cs="Arial"/>
                <w:szCs w:val="18"/>
                <w:lang w:eastAsia="zh-CN"/>
              </w:rPr>
            </w:pPr>
            <w:r w:rsidRPr="00690A26">
              <w:rPr>
                <w:rFonts w:cs="Arial" w:hint="eastAsia"/>
                <w:szCs w:val="18"/>
                <w:lang w:eastAsia="zh-CN"/>
              </w:rPr>
              <w:t>The served area(s) of the NF instance.</w:t>
            </w:r>
          </w:p>
          <w:p w14:paraId="37A96878"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7919914B" w14:textId="77777777" w:rsidR="002233CD" w:rsidRPr="00690A26" w:rsidRDefault="002233CD" w:rsidP="0032137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33CD" w:rsidRPr="00690A26" w14:paraId="6207B6D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6E19BE" w14:textId="77777777" w:rsidR="002233CD" w:rsidRPr="00690A26" w:rsidRDefault="002233CD" w:rsidP="0032137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E45EC"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82D358A"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BE1ED"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6FF1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2F33EAF8"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5CA03FB"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233CD" w:rsidRPr="00690A26" w14:paraId="6C7B5E1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FEE75E" w14:textId="77777777" w:rsidR="002233CD" w:rsidRPr="00690A26" w:rsidRDefault="002233CD" w:rsidP="0032137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FEEBFF"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B0703B"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E2BB3"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6F489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7A3FDB02"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EC1D0FC"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233CD" w:rsidRPr="00690A26" w14:paraId="7C3CBD5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3D56CA6" w14:textId="77777777" w:rsidR="002233CD" w:rsidRDefault="002233CD" w:rsidP="0032137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6037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B06419"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CC177"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96B66B"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2E0E597" w14:textId="77777777" w:rsidR="002233CD" w:rsidRDefault="002233CD" w:rsidP="00321379">
            <w:pPr>
              <w:pStyle w:val="TAL"/>
              <w:rPr>
                <w:rFonts w:cs="Arial"/>
                <w:szCs w:val="18"/>
              </w:rPr>
            </w:pPr>
          </w:p>
          <w:p w14:paraId="28D4869B"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2233CD" w:rsidRPr="00690A26" w14:paraId="4C36FB9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13905C1" w14:textId="77777777" w:rsidR="002233CD" w:rsidRDefault="002233CD" w:rsidP="0032137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E91D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E691C"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2315E4"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0B8095"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5082D0" w14:textId="77777777" w:rsidR="002233CD" w:rsidRDefault="002233CD" w:rsidP="00321379">
            <w:pPr>
              <w:pStyle w:val="TAL"/>
              <w:rPr>
                <w:rFonts w:cs="Arial"/>
                <w:szCs w:val="18"/>
              </w:rPr>
            </w:pPr>
          </w:p>
          <w:p w14:paraId="40B71F42"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2233CD" w:rsidRPr="00690A26" w14:paraId="758B4C4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45DECA6" w14:textId="77777777" w:rsidR="002233CD" w:rsidRDefault="002233CD" w:rsidP="00321379">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4C89A0" w14:textId="77777777" w:rsidR="002233CD" w:rsidRDefault="002233CD" w:rsidP="0032137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489990"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80C5E"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3F50F0" w14:textId="77777777" w:rsidR="002233CD" w:rsidRDefault="002233CD" w:rsidP="00321379">
            <w:pPr>
              <w:pStyle w:val="TAL"/>
              <w:rPr>
                <w:rFonts w:cs="Arial"/>
                <w:szCs w:val="18"/>
              </w:rPr>
            </w:pPr>
            <w:r>
              <w:rPr>
                <w:rFonts w:cs="Arial"/>
                <w:szCs w:val="18"/>
              </w:rPr>
              <w:t>When present, this IE shall carry the list of SCP domains the SCP belongs to, or the SCP domain the NF (other than SCP) or the SEPP belongs to.</w:t>
            </w:r>
          </w:p>
          <w:p w14:paraId="2210B20C" w14:textId="77777777" w:rsidR="002233CD" w:rsidRDefault="002233CD" w:rsidP="00321379">
            <w:pPr>
              <w:pStyle w:val="TAL"/>
              <w:rPr>
                <w:rFonts w:cs="Arial"/>
                <w:szCs w:val="18"/>
              </w:rPr>
            </w:pPr>
            <w:r>
              <w:rPr>
                <w:rFonts w:cs="Arial"/>
                <w:szCs w:val="18"/>
              </w:rPr>
              <w:t>(NOTE 14)</w:t>
            </w:r>
          </w:p>
        </w:tc>
      </w:tr>
      <w:tr w:rsidR="002233CD" w:rsidRPr="00690A26" w14:paraId="366D442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BFB0CEC" w14:textId="77777777" w:rsidR="002233CD" w:rsidRDefault="002233CD" w:rsidP="0032137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BA9C0" w14:textId="77777777" w:rsidR="002233CD" w:rsidRDefault="002233CD" w:rsidP="0032137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B1C19DE"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1941CD"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E1B62" w14:textId="77777777" w:rsidR="002233CD" w:rsidRDefault="002233CD" w:rsidP="00321379">
            <w:pPr>
              <w:pStyle w:val="TAL"/>
              <w:rPr>
                <w:rFonts w:cs="Arial"/>
                <w:szCs w:val="18"/>
              </w:rPr>
            </w:pPr>
            <w:r>
              <w:rPr>
                <w:rFonts w:cs="Arial"/>
                <w:szCs w:val="18"/>
              </w:rPr>
              <w:t>Specific data for the SCP</w:t>
            </w:r>
          </w:p>
        </w:tc>
      </w:tr>
      <w:tr w:rsidR="002233CD" w:rsidRPr="00690A26" w14:paraId="081A116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8DBBBC6" w14:textId="77777777" w:rsidR="002233CD" w:rsidRDefault="002233CD" w:rsidP="0032137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F523A" w14:textId="77777777" w:rsidR="002233CD" w:rsidRDefault="002233CD" w:rsidP="0032137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C256DC"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AFCF4"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16FDF9" w14:textId="77777777" w:rsidR="002233CD" w:rsidRDefault="002233CD" w:rsidP="00321379">
            <w:pPr>
              <w:pStyle w:val="TAL"/>
              <w:rPr>
                <w:rFonts w:cs="Arial"/>
                <w:szCs w:val="18"/>
              </w:rPr>
            </w:pPr>
            <w:r>
              <w:rPr>
                <w:rFonts w:cs="Arial"/>
                <w:szCs w:val="18"/>
              </w:rPr>
              <w:t>Specific data for the SEPP</w:t>
            </w:r>
          </w:p>
        </w:tc>
      </w:tr>
      <w:tr w:rsidR="002233CD" w:rsidRPr="00690A26" w14:paraId="3781FDC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B1B3F83" w14:textId="77777777" w:rsidR="002233CD" w:rsidRDefault="002233CD" w:rsidP="0032137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F607848" w14:textId="77777777" w:rsidR="002233CD" w:rsidRDefault="002233CD" w:rsidP="0032137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F32705"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2C9B85"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719B4" w14:textId="77777777" w:rsidR="002233CD" w:rsidRDefault="002233CD" w:rsidP="00321379">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2233CD" w:rsidRPr="00690A26" w14:paraId="3CB7FF2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F2CBDD" w14:textId="77777777" w:rsidR="002233CD" w:rsidRDefault="002233CD" w:rsidP="0032137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8392B5" w14:textId="77777777" w:rsidR="002233CD" w:rsidRDefault="002233CD" w:rsidP="0032137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A01726"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4EE23" w14:textId="77777777" w:rsidR="002233CD"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08CAE" w14:textId="77777777" w:rsidR="002233CD" w:rsidRDefault="002233CD" w:rsidP="00321379">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31D27E" w14:textId="77777777" w:rsidR="002233CD" w:rsidRDefault="002233CD" w:rsidP="0032137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64F92E" w14:textId="77777777" w:rsidR="002233CD" w:rsidRDefault="002233CD" w:rsidP="0032137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233CD" w:rsidRPr="00690A26" w14:paraId="6E9B9E7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9C5344B" w14:textId="77777777" w:rsidR="002233CD" w:rsidRDefault="002233CD" w:rsidP="0032137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740C65" w14:textId="77777777" w:rsidR="002233CD"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0C4EF1" w14:textId="77777777" w:rsidR="002233CD"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D3BA1" w14:textId="77777777" w:rsidR="002233CD"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585A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5851C4D" w14:textId="77777777" w:rsidR="002233CD"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56AF" w:rsidRPr="00690A26" w14:paraId="1E11E092" w14:textId="77777777" w:rsidTr="00321379">
        <w:trPr>
          <w:jc w:val="center"/>
          <w:ins w:id="16"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631C56E2" w14:textId="5B1CFBDE" w:rsidR="007456AF" w:rsidRDefault="007456AF" w:rsidP="007456AF">
            <w:pPr>
              <w:pStyle w:val="TAL"/>
              <w:rPr>
                <w:ins w:id="17" w:author="Khare, Saurabh (Nokia - IN/Bangalore)" w:date="2021-03-30T16:08:00Z"/>
                <w:lang w:eastAsia="zh-CN"/>
              </w:rPr>
            </w:pPr>
            <w:proofErr w:type="spellStart"/>
            <w:ins w:id="18" w:author="Khare, Saurabh (Nokia - IN/Bangalore)" w:date="2021-03-30T16:45:00Z">
              <w:r>
                <w:t>mfaf</w:t>
              </w:r>
              <w:r w:rsidRPr="00321379">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13E19E8" w14:textId="01F76505" w:rsidR="007456AF" w:rsidRDefault="007456AF" w:rsidP="007456AF">
            <w:pPr>
              <w:pStyle w:val="TAL"/>
              <w:rPr>
                <w:ins w:id="19" w:author="Khare, Saurabh (Nokia - IN/Bangalore)" w:date="2021-03-30T16:08:00Z"/>
                <w:lang w:eastAsia="zh-CN"/>
              </w:rPr>
            </w:pPr>
            <w:proofErr w:type="spellStart"/>
            <w:ins w:id="20" w:author="Khare, Saurabh (Nokia - IN/Bangalore)" w:date="2021-03-30T16:45:00Z">
              <w:r>
                <w:t>Mfaf</w:t>
              </w:r>
              <w:r w:rsidRPr="00321379">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74B225" w14:textId="32448978" w:rsidR="007456AF" w:rsidRPr="00690A26" w:rsidRDefault="007456AF" w:rsidP="007456AF">
            <w:pPr>
              <w:pStyle w:val="TAC"/>
              <w:rPr>
                <w:ins w:id="21" w:author="Khare, Saurabh (Nokia - IN/Bangalore)" w:date="2021-03-30T16:08:00Z"/>
                <w:lang w:eastAsia="zh-CN"/>
              </w:rPr>
            </w:pPr>
            <w:ins w:id="22" w:author="Khare, Saurabh (Nokia - IN/Bangalore)" w:date="2021-03-30T16:45: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55E31F9D" w14:textId="064222FA" w:rsidR="007456AF" w:rsidRPr="00690A26" w:rsidRDefault="007456AF" w:rsidP="007456AF">
            <w:pPr>
              <w:pStyle w:val="TAL"/>
              <w:rPr>
                <w:ins w:id="23" w:author="Khare, Saurabh (Nokia - IN/Bangalore)" w:date="2021-03-30T16:08:00Z"/>
                <w:lang w:eastAsia="zh-CN"/>
              </w:rPr>
            </w:pPr>
            <w:ins w:id="24" w:author="Khare, Saurabh (Nokia - IN/Bangalore)" w:date="2021-03-30T16:45: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0540B2A4" w14:textId="4116B83F" w:rsidR="007456AF" w:rsidRPr="00690A26" w:rsidRDefault="007456AF" w:rsidP="007456AF">
            <w:pPr>
              <w:pStyle w:val="TAL"/>
              <w:rPr>
                <w:ins w:id="25" w:author="Khare, Saurabh (Nokia - IN/Bangalore)" w:date="2021-03-30T16:08:00Z"/>
                <w:rFonts w:cs="Arial"/>
                <w:szCs w:val="18"/>
                <w:lang w:eastAsia="zh-CN"/>
              </w:rPr>
            </w:pPr>
            <w:ins w:id="26" w:author="Khare, Saurabh (Nokia - IN/Bangalore)" w:date="2021-03-30T16:45:00Z">
              <w:r w:rsidRPr="00321379">
                <w:rPr>
                  <w:rFonts w:cs="Arial"/>
                  <w:szCs w:val="18"/>
                </w:rPr>
                <w:t xml:space="preserve">Specific data for the </w:t>
              </w:r>
              <w:proofErr w:type="spellStart"/>
              <w:r>
                <w:rPr>
                  <w:rFonts w:cs="Arial"/>
                  <w:szCs w:val="18"/>
                </w:rPr>
                <w:t>MFAF</w:t>
              </w:r>
            </w:ins>
            <w:proofErr w:type="spellEnd"/>
          </w:p>
        </w:tc>
      </w:tr>
      <w:tr w:rsidR="002233CD" w:rsidRPr="00690A26" w14:paraId="20768F91" w14:textId="77777777" w:rsidTr="003213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E11436" w14:textId="77777777" w:rsidR="002233CD" w:rsidRPr="00690A26" w:rsidRDefault="002233CD" w:rsidP="00321379">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BD126EC" w14:textId="77777777" w:rsidR="002233CD" w:rsidRPr="00690A26" w:rsidRDefault="002233CD" w:rsidP="00321379">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w:t>
            </w:r>
            <w:proofErr w:type="gramStart"/>
            <w:r w:rsidRPr="00D04732">
              <w:t>are registered</w:t>
            </w:r>
            <w:proofErr w:type="gramEnd"/>
            <w:r w:rsidRPr="00D04732">
              <w:t xml:space="preserve">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71CEF443" w14:textId="77777777" w:rsidR="002233CD" w:rsidRPr="00690A26" w:rsidRDefault="002233CD" w:rsidP="00321379">
            <w:pPr>
              <w:pStyle w:val="TAN"/>
            </w:pPr>
            <w:r w:rsidRPr="00690A26">
              <w:t>NOTE 3:</w:t>
            </w:r>
            <w:r w:rsidRPr="00690A26">
              <w:tab/>
              <w:t xml:space="preserve">A requester NF may use this information to select a NF instance (e.g. a NF instance preferably </w:t>
            </w:r>
            <w:proofErr w:type="gramStart"/>
            <w:r w:rsidRPr="00690A26">
              <w:t>located</w:t>
            </w:r>
            <w:proofErr w:type="gramEnd"/>
            <w:r w:rsidRPr="00690A26">
              <w:t xml:space="preserve"> in the same data </w:t>
            </w:r>
            <w:proofErr w:type="spellStart"/>
            <w:r w:rsidRPr="00690A26">
              <w:t>center</w:t>
            </w:r>
            <w:proofErr w:type="spellEnd"/>
            <w:r w:rsidRPr="00690A26">
              <w:t>).</w:t>
            </w:r>
          </w:p>
          <w:p w14:paraId="2B7DA7F3" w14:textId="77777777" w:rsidR="002233CD" w:rsidRPr="00690A26" w:rsidRDefault="002233CD" w:rsidP="00321379">
            <w:pPr>
              <w:pStyle w:val="TAN"/>
            </w:pPr>
            <w:r w:rsidRPr="00690A26">
              <w:rPr>
                <w:rFonts w:cs="Arial"/>
                <w:szCs w:val="18"/>
              </w:rPr>
              <w:t>NOTE 4:</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0EA0E7A0" w14:textId="77777777" w:rsidR="002233CD" w:rsidRPr="00690A26" w:rsidRDefault="002233CD" w:rsidP="00321379">
            <w:pPr>
              <w:pStyle w:val="TAN"/>
            </w:pPr>
            <w:r w:rsidRPr="00690A26">
              <w:t>NOTE 5:</w:t>
            </w:r>
            <w:r w:rsidRPr="00690A26">
              <w:tab/>
              <w:t xml:space="preserve">The </w:t>
            </w:r>
            <w:proofErr w:type="spellStart"/>
            <w:r w:rsidRPr="00690A26">
              <w:t>NRF</w:t>
            </w:r>
            <w:proofErr w:type="spellEnd"/>
            <w:r w:rsidRPr="00690A26">
              <w:t xml:space="preserve"> shall </w:t>
            </w:r>
            <w:proofErr w:type="gramStart"/>
            <w:r w:rsidRPr="00690A26">
              <w:t>notify NFs</w:t>
            </w:r>
            <w:proofErr w:type="gramEnd"/>
            <w:r w:rsidRPr="00690A26">
              <w:t xml:space="preserve">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DE2B081" w14:textId="77777777" w:rsidR="002233CD" w:rsidRPr="00690A26" w:rsidRDefault="002233CD" w:rsidP="00321379">
            <w:pPr>
              <w:pStyle w:val="TAN"/>
              <w:rPr>
                <w:rFonts w:cs="Arial"/>
                <w:szCs w:val="18"/>
              </w:rPr>
            </w:pPr>
            <w:r w:rsidRPr="00690A26">
              <w:t>NOTE 6:</w:t>
            </w:r>
            <w:r w:rsidRPr="00690A26">
              <w:tab/>
              <w:t xml:space="preserve">A requester NF may consider that all the resources created in the NF before the NF recovery time have </w:t>
            </w:r>
            <w:proofErr w:type="gramStart"/>
            <w:r w:rsidRPr="00690A26">
              <w:t>been lost</w:t>
            </w:r>
            <w:proofErr w:type="gramEnd"/>
            <w:r w:rsidRPr="00690A26">
              <w:t xml:space="preserve">. This may be used to detect a restart of a NF and to trigger </w:t>
            </w:r>
            <w:proofErr w:type="gramStart"/>
            <w:r w:rsidRPr="00690A26">
              <w:t>appropriate actions</w:t>
            </w:r>
            <w:proofErr w:type="gramEnd"/>
            <w:r w:rsidRPr="00690A26">
              <w:t xml:space="preserve">, e.g. release local resources. </w:t>
            </w:r>
            <w:r w:rsidRPr="00690A26">
              <w:rPr>
                <w:rFonts w:cs="Arial"/>
                <w:szCs w:val="18"/>
              </w:rPr>
              <w:t>See clause 6.2 of 3GPP </w:t>
            </w:r>
            <w:r>
              <w:rPr>
                <w:rFonts w:cs="Arial"/>
                <w:szCs w:val="18"/>
              </w:rPr>
              <w:t>TS </w:t>
            </w:r>
            <w:r w:rsidRPr="00690A26">
              <w:rPr>
                <w:rFonts w:cs="Arial"/>
                <w:szCs w:val="18"/>
              </w:rPr>
              <w:t>23.527 [27].</w:t>
            </w:r>
          </w:p>
          <w:p w14:paraId="0C9A145E" w14:textId="77777777" w:rsidR="002233CD" w:rsidRPr="00690A26" w:rsidRDefault="002233CD" w:rsidP="00321379">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0E0C02EA" w14:textId="77777777" w:rsidR="002233CD" w:rsidRPr="00690A26" w:rsidRDefault="002233CD" w:rsidP="00321379">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7DD87749" w14:textId="77777777" w:rsidR="002233CD" w:rsidRPr="00690A26" w:rsidRDefault="002233CD" w:rsidP="00321379">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74653922" w14:textId="77777777" w:rsidR="002233CD" w:rsidRPr="00690A26" w:rsidRDefault="002233CD" w:rsidP="00321379">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A4DB2E1" w14:textId="77777777" w:rsidR="002233CD" w:rsidRPr="00690A26" w:rsidRDefault="002233CD" w:rsidP="0032137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41D4405F" w14:textId="77777777" w:rsidR="002233CD" w:rsidRPr="00690A26" w:rsidRDefault="002233CD" w:rsidP="0032137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06B6662A" w14:textId="77777777" w:rsidR="002233CD" w:rsidRDefault="002233CD" w:rsidP="0032137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1E7A1115" w14:textId="77777777" w:rsidR="002233CD" w:rsidRDefault="002233CD" w:rsidP="0032137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BEE1278" w14:textId="77777777" w:rsidR="002233CD" w:rsidRDefault="002233CD" w:rsidP="00321379">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7475625" w14:textId="77777777" w:rsidR="002233CD" w:rsidRDefault="002233CD" w:rsidP="00321379">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 xml:space="preserve">onsumer for notification delivery, not operative NF instances shall not </w:t>
            </w:r>
            <w:proofErr w:type="gramStart"/>
            <w:r w:rsidRPr="00936F09">
              <w:t>be selected</w:t>
            </w:r>
            <w:proofErr w:type="gramEnd"/>
            <w:r w:rsidRPr="00936F09">
              <w:t xml:space="preserve"> as target.</w:t>
            </w:r>
          </w:p>
          <w:p w14:paraId="56C08708" w14:textId="77777777" w:rsidR="002233CD" w:rsidRDefault="002233CD" w:rsidP="0032137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33092396" w14:textId="77777777" w:rsidR="002233CD" w:rsidRDefault="002233CD" w:rsidP="0032137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00A6F7A1" w14:textId="77777777" w:rsidR="002233CD" w:rsidRPr="00690A26" w:rsidRDefault="002233CD" w:rsidP="0032137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6370316F" w14:textId="77777777" w:rsidR="002233CD" w:rsidRPr="00690A26" w:rsidRDefault="002233CD" w:rsidP="00121D88"/>
    <w:p w14:paraId="3429B3CD" w14:textId="77777777" w:rsidR="00121D88" w:rsidRPr="00690A26" w:rsidRDefault="00121D88" w:rsidP="00121D88">
      <w:pPr>
        <w:rPr>
          <w:noProof/>
        </w:rPr>
      </w:pPr>
    </w:p>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27" w:name="_Toc24937682"/>
      <w:bookmarkStart w:id="28" w:name="_Toc33962497"/>
      <w:bookmarkStart w:id="29" w:name="_Toc42883259"/>
      <w:bookmarkStart w:id="30" w:name="_Toc49733127"/>
      <w:bookmarkStart w:id="31" w:name="_Toc56690752"/>
      <w:bookmarkStart w:id="32"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27"/>
      <w:bookmarkEnd w:id="28"/>
      <w:bookmarkEnd w:id="29"/>
      <w:bookmarkEnd w:id="30"/>
      <w:bookmarkEnd w:id="31"/>
      <w:bookmarkEnd w:id="32"/>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2148D5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77BBD6B3" w14:textId="57ECB0FB" w:rsidR="00BF1BEE" w:rsidRDefault="00BF1BEE" w:rsidP="00BF1BEE">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89AE4" w14:textId="2E4E5F15" w:rsidR="00BF1BEE" w:rsidRPr="00690A26" w:rsidRDefault="00BF1BEE" w:rsidP="00BF1BEE">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CB256C" w14:textId="0FA27090" w:rsidR="00BF1BEE" w:rsidRPr="00690A26" w:rsidRDefault="00BF1BEE" w:rsidP="00BF1BE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77F2B" w14:textId="65C5062C" w:rsidR="00BF1BEE" w:rsidRPr="00690A26" w:rsidRDefault="00BF1BEE" w:rsidP="00BF1BE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8673C8" w14:textId="528AB939"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988F248"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A605925" w14:textId="2EF0A77C" w:rsidR="00BF1BEE" w:rsidRDefault="00BF1BEE" w:rsidP="00BF1BEE">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48C2FA" w14:textId="6156097A" w:rsidR="00BF1BEE" w:rsidRPr="00690A26" w:rsidRDefault="00BF1BEE" w:rsidP="00BF1BE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C9ED4" w14:textId="3CB66776" w:rsidR="00BF1BEE" w:rsidRPr="00690A26" w:rsidRDefault="00BF1BEE" w:rsidP="00BF1BE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15F2B9" w14:textId="3CABE10D" w:rsidR="00BF1BEE" w:rsidRPr="00690A26" w:rsidRDefault="00BF1BEE" w:rsidP="00BF1BE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0D7687" w14:textId="28E578A1"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24C8A" w:rsidRPr="00690A26" w14:paraId="0C03B0F7" w14:textId="77777777" w:rsidTr="00336B4A">
        <w:trPr>
          <w:jc w:val="center"/>
          <w:ins w:id="33" w:author="Khare, Saurabh (Nokia - IN/Bangalore)" w:date="2021-04-06T15:39:00Z"/>
        </w:trPr>
        <w:tc>
          <w:tcPr>
            <w:tcW w:w="2090" w:type="dxa"/>
            <w:tcBorders>
              <w:top w:val="single" w:sz="4" w:space="0" w:color="auto"/>
              <w:left w:val="single" w:sz="4" w:space="0" w:color="auto"/>
              <w:bottom w:val="single" w:sz="4" w:space="0" w:color="auto"/>
              <w:right w:val="single" w:sz="4" w:space="0" w:color="auto"/>
            </w:tcBorders>
          </w:tcPr>
          <w:p w14:paraId="5F391D09" w14:textId="579415BD" w:rsidR="00824C8A" w:rsidRPr="00690A26" w:rsidRDefault="00824C8A" w:rsidP="00824C8A">
            <w:pPr>
              <w:pStyle w:val="TAL"/>
              <w:rPr>
                <w:ins w:id="34" w:author="Khare, Saurabh (Nokia - IN/Bangalore)" w:date="2021-04-06T15:39:00Z"/>
                <w:lang w:eastAsia="zh-CN"/>
              </w:rPr>
            </w:pPr>
            <w:proofErr w:type="spellStart"/>
            <w:ins w:id="35" w:author="Khare, Saurabh (Nokia - IN/Bangalore)" w:date="2021-04-06T15:39:00Z">
              <w:r w:rsidRPr="00BB4865">
                <w:rPr>
                  <w:lang w:eastAsia="zh-CN"/>
                </w:rPr>
                <w:t>servedMfafInfoList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1BD283" w14:textId="6712EADE" w:rsidR="00824C8A" w:rsidRPr="00690A26" w:rsidRDefault="00824C8A" w:rsidP="00824C8A">
            <w:pPr>
              <w:pStyle w:val="TAL"/>
              <w:rPr>
                <w:ins w:id="36" w:author="Khare, Saurabh (Nokia - IN/Bangalore)" w:date="2021-04-06T15:39:00Z"/>
                <w:lang w:eastAsia="zh-CN"/>
              </w:rPr>
            </w:pPr>
            <w:proofErr w:type="gramStart"/>
            <w:ins w:id="37" w:author="Khare, Saurabh (Nokia - IN/Bangalore)" w:date="2021-04-06T15:39:00Z">
              <w:r w:rsidRPr="00BB4865">
                <w:rPr>
                  <w:lang w:eastAsia="zh-CN"/>
                </w:rPr>
                <w:t>map(</w:t>
              </w:r>
              <w:proofErr w:type="spellStart"/>
              <w:proofErr w:type="gramEnd"/>
              <w:r w:rsidRPr="00BB4865">
                <w:rPr>
                  <w:lang w:eastAsia="zh-CN"/>
                </w:rPr>
                <w:t>MfafInfo</w:t>
              </w:r>
              <w:proofErr w:type="spellEnd"/>
              <w:r w:rsidRPr="00BB4865">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67C92D" w14:textId="5BC9467A" w:rsidR="00824C8A" w:rsidRPr="00690A26" w:rsidRDefault="00824C8A" w:rsidP="00824C8A">
            <w:pPr>
              <w:pStyle w:val="TAC"/>
              <w:rPr>
                <w:ins w:id="38" w:author="Khare, Saurabh (Nokia - IN/Bangalore)" w:date="2021-04-06T15:39:00Z"/>
              </w:rPr>
            </w:pPr>
            <w:ins w:id="39" w:author="Khare, Saurabh (Nokia - IN/Bangalore)" w:date="2021-04-06T15:39:00Z">
              <w:r w:rsidRPr="00BB486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9D982A" w14:textId="53A18B83" w:rsidR="00824C8A" w:rsidRPr="00690A26" w:rsidRDefault="00824C8A" w:rsidP="00824C8A">
            <w:pPr>
              <w:pStyle w:val="TAL"/>
              <w:rPr>
                <w:ins w:id="40" w:author="Khare, Saurabh (Nokia - IN/Bangalore)" w:date="2021-04-06T15:39:00Z"/>
                <w:lang w:eastAsia="zh-CN"/>
              </w:rPr>
            </w:pPr>
            <w:proofErr w:type="gramStart"/>
            <w:ins w:id="41" w:author="Khare, Saurabh (Nokia - IN/Bangalore)" w:date="2021-04-06T15:39:00Z">
              <w:r w:rsidRPr="00BB4865">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7E374C7" w14:textId="77720E95" w:rsidR="00824C8A" w:rsidRPr="00690A26" w:rsidRDefault="00824C8A" w:rsidP="00824C8A">
            <w:pPr>
              <w:pStyle w:val="TAL"/>
              <w:rPr>
                <w:ins w:id="42" w:author="Khare, Saurabh (Nokia - IN/Bangalore)" w:date="2021-04-06T15:39:00Z"/>
                <w:rFonts w:cs="Arial"/>
                <w:szCs w:val="18"/>
                <w:lang w:eastAsia="zh-CN"/>
              </w:rPr>
            </w:pPr>
            <w:ins w:id="43" w:author="Khare, Saurabh (Nokia - IN/Bangalore)" w:date="2021-04-06T15:39:00Z">
              <w:r w:rsidRPr="00BB4865">
                <w:rPr>
                  <w:rFonts w:cs="Arial" w:hint="eastAsia"/>
                  <w:szCs w:val="18"/>
                  <w:lang w:eastAsia="zh-CN"/>
                </w:rPr>
                <w:t xml:space="preserve">This attribute </w:t>
              </w:r>
              <w:proofErr w:type="gramStart"/>
              <w:r w:rsidRPr="00BB4865">
                <w:rPr>
                  <w:rFonts w:cs="Arial" w:hint="eastAsia"/>
                  <w:szCs w:val="18"/>
                  <w:lang w:eastAsia="zh-CN"/>
                </w:rPr>
                <w:t>contains</w:t>
              </w:r>
              <w:proofErr w:type="gramEnd"/>
              <w:r w:rsidRPr="00BB4865">
                <w:rPr>
                  <w:rFonts w:cs="Arial" w:hint="eastAsia"/>
                  <w:szCs w:val="18"/>
                  <w:lang w:eastAsia="zh-CN"/>
                </w:rPr>
                <w:t xml:space="preserve">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w:t>
              </w:r>
              <w:proofErr w:type="spellStart"/>
              <w:r w:rsidRPr="00BB4865">
                <w:rPr>
                  <w:rFonts w:cs="Arial" w:hint="eastAsia"/>
                  <w:szCs w:val="18"/>
                  <w:lang w:eastAsia="zh-CN"/>
                </w:rPr>
                <w:t>NRF</w:t>
              </w:r>
              <w:proofErr w:type="spellEnd"/>
              <w:r w:rsidRPr="00BB4865">
                <w:rPr>
                  <w:rFonts w:cs="Arial" w:hint="eastAsia"/>
                  <w:szCs w:val="18"/>
                  <w:lang w:eastAsia="zh-CN"/>
                </w:rPr>
                <w:t xml:space="preserve"> or </w:t>
              </w:r>
              <w:r w:rsidRPr="00BB4865">
                <w:rPr>
                  <w:rFonts w:cs="Arial"/>
                  <w:szCs w:val="18"/>
                  <w:lang w:eastAsia="zh-CN"/>
                </w:rPr>
                <w:t xml:space="preserve">that </w:t>
              </w:r>
              <w:r w:rsidRPr="00BB4865">
                <w:rPr>
                  <w:rFonts w:cs="Arial" w:hint="eastAsia"/>
                  <w:szCs w:val="18"/>
                  <w:lang w:eastAsia="zh-CN"/>
                </w:rPr>
                <w:t xml:space="preserve">the </w:t>
              </w:r>
              <w:proofErr w:type="spellStart"/>
              <w:r w:rsidRPr="00BB4865">
                <w:rPr>
                  <w:rFonts w:cs="Arial" w:hint="eastAsia"/>
                  <w:szCs w:val="18"/>
                  <w:lang w:eastAsia="zh-CN"/>
                </w:rPr>
                <w:t>NRF</w:t>
              </w:r>
              <w:proofErr w:type="spellEnd"/>
              <w:r w:rsidRPr="00BB4865">
                <w:rPr>
                  <w:rFonts w:cs="Arial" w:hint="eastAsia"/>
                  <w:szCs w:val="18"/>
                  <w:lang w:eastAsia="zh-CN"/>
                </w:rPr>
                <w:t xml:space="preserve"> received during </w:t>
              </w:r>
              <w:proofErr w:type="spellStart"/>
              <w:r w:rsidRPr="00BB4865">
                <w:rPr>
                  <w:rFonts w:cs="Arial"/>
                  <w:szCs w:val="18"/>
                  <w:lang w:eastAsia="zh-CN"/>
                </w:rPr>
                <w:t>MFAF</w:t>
              </w:r>
              <w:proofErr w:type="spellEnd"/>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ins>
          </w:p>
        </w:tc>
      </w:tr>
      <w:tr w:rsidR="00BB4865"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BB4865" w:rsidRPr="00690A26" w:rsidRDefault="00BB4865" w:rsidP="00BB4865">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w:t>
            </w:r>
            <w:proofErr w:type="gramStart"/>
            <w:r w:rsidRPr="00690A26">
              <w:t>is able to</w:t>
            </w:r>
            <w:proofErr w:type="gramEnd"/>
            <w:r w:rsidRPr="00690A26">
              <w:t xml:space="preserve"> serve any NF discovery request.</w:t>
            </w:r>
          </w:p>
        </w:tc>
      </w:tr>
    </w:tbl>
    <w:p w14:paraId="5680732A" w14:textId="77777777" w:rsidR="002271B4" w:rsidRPr="00690A26" w:rsidRDefault="002271B4" w:rsidP="002271B4">
      <w:pPr>
        <w:rPr>
          <w:rFonts w:cs="Arial"/>
          <w:szCs w:val="18"/>
        </w:rPr>
      </w:pPr>
    </w:p>
    <w:p w14:paraId="2F33B200" w14:textId="53261EDA" w:rsidR="002271B4" w:rsidRDefault="002271B4" w:rsidP="002271B4">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FBF72" w14:textId="77777777" w:rsidR="0031259D" w:rsidRPr="00690A26" w:rsidRDefault="0031259D" w:rsidP="0031259D">
      <w:pPr>
        <w:rPr>
          <w:ins w:id="44" w:author="Khare, Saurabh (Nokia - IN/Bangalore)" w:date="2021-03-29T19:22:00Z"/>
          <w:noProof/>
        </w:rPr>
      </w:pPr>
    </w:p>
    <w:p w14:paraId="02203CC1" w14:textId="5D64B708" w:rsidR="0031259D" w:rsidRPr="00690A26" w:rsidRDefault="0031259D" w:rsidP="0031259D">
      <w:pPr>
        <w:pStyle w:val="Heading5"/>
        <w:rPr>
          <w:ins w:id="45" w:author="Khare, Saurabh (Nokia - IN/Bangalore)" w:date="2021-03-29T19:22:00Z"/>
        </w:rPr>
      </w:pPr>
      <w:bookmarkStart w:id="46" w:name="_Toc24937696"/>
      <w:bookmarkStart w:id="47" w:name="_Toc33962511"/>
      <w:bookmarkStart w:id="48" w:name="_Toc42883273"/>
      <w:bookmarkStart w:id="49" w:name="_Toc49733141"/>
      <w:bookmarkStart w:id="50" w:name="_Toc56690766"/>
      <w:bookmarkStart w:id="51" w:name="_Toc58585544"/>
      <w:ins w:id="52" w:author="Khare, Saurabh (Nokia - IN/Bangalore)" w:date="2021-03-29T19:22:00Z">
        <w:r w:rsidRPr="00690A26">
          <w:t>6.1.6.2.</w:t>
        </w:r>
      </w:ins>
      <w:ins w:id="53" w:author="Khare, Saurabh (Nokia - IN/Bangalore)" w:date="2021-03-29T21:02:00Z">
        <w:r w:rsidR="00B315AB">
          <w:t>x</w:t>
        </w:r>
      </w:ins>
      <w:ins w:id="54" w:author="Khare, Saurabh (Nokia - IN/Bangalore)" w:date="2021-03-29T19:22:00Z">
        <w:r w:rsidRPr="00690A26">
          <w:tab/>
          <w:t xml:space="preserve">Type: </w:t>
        </w:r>
        <w:proofErr w:type="spellStart"/>
        <w:r>
          <w:t>Mfaf</w:t>
        </w:r>
        <w:r w:rsidRPr="00690A26">
          <w:t>Info</w:t>
        </w:r>
        <w:bookmarkEnd w:id="46"/>
        <w:bookmarkEnd w:id="47"/>
        <w:bookmarkEnd w:id="48"/>
        <w:bookmarkEnd w:id="49"/>
        <w:bookmarkEnd w:id="50"/>
        <w:bookmarkEnd w:id="51"/>
        <w:proofErr w:type="spellEnd"/>
      </w:ins>
    </w:p>
    <w:p w14:paraId="29C75E67" w14:textId="7BCE8B1D" w:rsidR="0031259D" w:rsidRPr="00690A26" w:rsidRDefault="0031259D" w:rsidP="0031259D">
      <w:pPr>
        <w:pStyle w:val="TH"/>
        <w:rPr>
          <w:ins w:id="55" w:author="Khare, Saurabh (Nokia - IN/Bangalore)" w:date="2021-03-29T19:22:00Z"/>
        </w:rPr>
      </w:pPr>
      <w:ins w:id="56" w:author="Khare, Saurabh (Nokia - IN/Bangalore)" w:date="2021-03-29T19:22:00Z">
        <w:r w:rsidRPr="00690A26">
          <w:rPr>
            <w:noProof/>
          </w:rPr>
          <w:t>Table </w:t>
        </w:r>
        <w:r w:rsidRPr="00690A26">
          <w:t>6.1.6.2.</w:t>
        </w:r>
      </w:ins>
      <w:ins w:id="57" w:author="Khare, Saurabh (Nokia - IN/Bangalore)" w:date="2021-04-05T15:13:00Z">
        <w:r w:rsidR="002936EE">
          <w:t>x</w:t>
        </w:r>
      </w:ins>
      <w:ins w:id="58" w:author="Khare, Saurabh (Nokia - IN/Bangalore)" w:date="2021-03-29T19:22:00Z">
        <w:r w:rsidRPr="00690A26">
          <w:t xml:space="preserve">-1: </w:t>
        </w:r>
        <w:r w:rsidRPr="00690A26">
          <w:rPr>
            <w:noProof/>
          </w:rPr>
          <w:t xml:space="preserve">Definition of type </w:t>
        </w:r>
        <w:r>
          <w:rPr>
            <w:noProof/>
          </w:rPr>
          <w:t>Mfaf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1259D" w:rsidRPr="00690A26" w14:paraId="55CE24D4" w14:textId="77777777" w:rsidTr="00321379">
        <w:trPr>
          <w:ins w:id="59"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7D684A" w14:textId="77777777" w:rsidR="0031259D" w:rsidRPr="00690A26" w:rsidRDefault="0031259D" w:rsidP="00321379">
            <w:pPr>
              <w:pStyle w:val="TAH"/>
              <w:rPr>
                <w:ins w:id="60" w:author="Khare, Saurabh (Nokia - IN/Bangalore)" w:date="2021-03-29T19:22:00Z"/>
              </w:rPr>
            </w:pPr>
            <w:ins w:id="61" w:author="Khare, Saurabh (Nokia - IN/Bangalore)" w:date="2021-03-29T19:22: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616CBAE" w14:textId="77777777" w:rsidR="0031259D" w:rsidRPr="00690A26" w:rsidRDefault="0031259D" w:rsidP="00321379">
            <w:pPr>
              <w:pStyle w:val="TAH"/>
              <w:rPr>
                <w:ins w:id="62" w:author="Khare, Saurabh (Nokia - IN/Bangalore)" w:date="2021-03-29T19:22:00Z"/>
              </w:rPr>
            </w:pPr>
            <w:ins w:id="63" w:author="Khare, Saurabh (Nokia - IN/Bangalore)" w:date="2021-03-29T19:2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390A228" w14:textId="77777777" w:rsidR="0031259D" w:rsidRPr="00690A26" w:rsidRDefault="0031259D" w:rsidP="00321379">
            <w:pPr>
              <w:pStyle w:val="TAH"/>
              <w:rPr>
                <w:ins w:id="64" w:author="Khare, Saurabh (Nokia - IN/Bangalore)" w:date="2021-03-29T19:22:00Z"/>
              </w:rPr>
            </w:pPr>
            <w:ins w:id="65" w:author="Khare, Saurabh (Nokia - IN/Bangalore)" w:date="2021-03-29T19:2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EA9D178" w14:textId="77777777" w:rsidR="0031259D" w:rsidRPr="00690A26" w:rsidRDefault="0031259D" w:rsidP="00321379">
            <w:pPr>
              <w:pStyle w:val="TAH"/>
              <w:jc w:val="left"/>
              <w:rPr>
                <w:ins w:id="66" w:author="Khare, Saurabh (Nokia - IN/Bangalore)" w:date="2021-03-29T19:22:00Z"/>
              </w:rPr>
            </w:pPr>
            <w:ins w:id="67" w:author="Khare, Saurabh (Nokia - IN/Bangalore)" w:date="2021-03-29T19:22: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3D5A2AA" w14:textId="77777777" w:rsidR="0031259D" w:rsidRPr="00690A26" w:rsidRDefault="0031259D" w:rsidP="00321379">
            <w:pPr>
              <w:pStyle w:val="TAH"/>
              <w:rPr>
                <w:ins w:id="68" w:author="Khare, Saurabh (Nokia - IN/Bangalore)" w:date="2021-03-29T19:22:00Z"/>
                <w:rFonts w:cs="Arial"/>
                <w:szCs w:val="18"/>
              </w:rPr>
            </w:pPr>
            <w:ins w:id="69" w:author="Khare, Saurabh (Nokia - IN/Bangalore)" w:date="2021-03-29T19:22:00Z">
              <w:r w:rsidRPr="00690A26">
                <w:rPr>
                  <w:rFonts w:cs="Arial"/>
                  <w:szCs w:val="18"/>
                </w:rPr>
                <w:t>Description</w:t>
              </w:r>
            </w:ins>
          </w:p>
        </w:tc>
      </w:tr>
      <w:tr w:rsidR="00872C2F" w:rsidRPr="00690A26" w14:paraId="6E02FA30" w14:textId="77777777" w:rsidTr="00321379">
        <w:trPr>
          <w:ins w:id="70"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067C762" w14:textId="7CD2EAD6" w:rsidR="00872C2F" w:rsidRPr="00690A26" w:rsidRDefault="00872C2F" w:rsidP="00872C2F">
            <w:pPr>
              <w:pStyle w:val="TAL"/>
              <w:rPr>
                <w:ins w:id="71" w:author="Khare, Saurabh (Nokia - IN/Bangalore)" w:date="2021-03-29T19:22:00Z"/>
              </w:rPr>
            </w:pPr>
            <w:proofErr w:type="spellStart"/>
            <w:ins w:id="72" w:author="Khare, Saurabh (Nokia - IN/Bangalore)" w:date="2021-03-29T19:22:00Z">
              <w:r>
                <w:t>servingN</w:t>
              </w:r>
            </w:ins>
            <w:ins w:id="73" w:author="Khare, Saurabh (Nokia - IN/Bangalore)" w:date="2021-04-03T17:47:00Z">
              <w:r w:rsidR="000A4DD3">
                <w:t>f</w:t>
              </w:r>
            </w:ins>
            <w:ins w:id="74" w:author="Khare, Saurabh (Nokia - IN/Bangalore)" w:date="2021-04-03T18:11:00Z">
              <w:r w:rsidR="00885143">
                <w:t>T</w:t>
              </w:r>
            </w:ins>
            <w:ins w:id="75" w:author="Khare, Saurabh (Nokia - IN/Bangalore)" w:date="2021-03-29T19:22:00Z">
              <w:r>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58E9CD" w14:textId="77777777" w:rsidR="00872C2F" w:rsidRPr="00690A26" w:rsidRDefault="00872C2F" w:rsidP="00872C2F">
            <w:pPr>
              <w:pStyle w:val="TAL"/>
              <w:rPr>
                <w:ins w:id="76" w:author="Khare, Saurabh (Nokia - IN/Bangalore)" w:date="2021-03-29T19:22:00Z"/>
              </w:rPr>
            </w:pPr>
            <w:proofErr w:type="gramStart"/>
            <w:ins w:id="77" w:author="Khare, Saurabh (Nokia - IN/Bangalore)" w:date="2021-03-29T19:22:00Z">
              <w:r w:rsidRPr="00690A26">
                <w:t>array(</w:t>
              </w:r>
              <w:proofErr w:type="spellStart"/>
              <w:proofErr w:type="gramEnd"/>
              <w:r>
                <w:t>NFtype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560DFFDD" w14:textId="77777777" w:rsidR="00872C2F" w:rsidRPr="00690A26" w:rsidRDefault="00872C2F" w:rsidP="00872C2F">
            <w:pPr>
              <w:pStyle w:val="TAC"/>
              <w:rPr>
                <w:ins w:id="78" w:author="Khare, Saurabh (Nokia - IN/Bangalore)" w:date="2021-03-29T19:22:00Z"/>
              </w:rPr>
            </w:pPr>
            <w:ins w:id="79"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721DA96F" w14:textId="77777777" w:rsidR="00872C2F" w:rsidRPr="00690A26" w:rsidRDefault="00872C2F" w:rsidP="00872C2F">
            <w:pPr>
              <w:pStyle w:val="TAL"/>
              <w:rPr>
                <w:ins w:id="80" w:author="Khare, Saurabh (Nokia - IN/Bangalore)" w:date="2021-03-29T19:22:00Z"/>
              </w:rPr>
            </w:pPr>
            <w:proofErr w:type="gramStart"/>
            <w:ins w:id="81"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6F9F398" w14:textId="45CF993B" w:rsidR="00872C2F" w:rsidRPr="00102D55" w:rsidRDefault="00872C2F" w:rsidP="00872C2F">
            <w:pPr>
              <w:pStyle w:val="TAL"/>
              <w:rPr>
                <w:ins w:id="82" w:author="Khare, Saurabh (Nokia - IN/Bangalore)" w:date="2021-03-29T19:22:00Z"/>
                <w:noProof/>
              </w:rPr>
            </w:pPr>
            <w:ins w:id="83" w:author="Khare, Saurabh (Nokia - IN/Bangalore)" w:date="2021-03-29T19:24: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w:t>
              </w:r>
            </w:ins>
            <w:ins w:id="84" w:author="Khare, Saurabh (Nokia - IN/Bangalore)" w:date="2021-04-01T21:46:00Z">
              <w:r w:rsidR="00F03E68">
                <w:rPr>
                  <w:rFonts w:cs="Arial"/>
                  <w:szCs w:val="18"/>
                </w:rPr>
                <w:t xml:space="preserve"> </w:t>
              </w:r>
            </w:ins>
            <w:ins w:id="85" w:author="Khare, Saurabh (Nokia - IN/Bangalore)" w:date="2021-03-29T19:24:00Z">
              <w:r w:rsidRPr="00132962">
                <w:rPr>
                  <w:rFonts w:cs="Arial"/>
                  <w:szCs w:val="18"/>
                </w:rPr>
                <w:t xml:space="preserve">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type</w:t>
              </w:r>
            </w:ins>
          </w:p>
        </w:tc>
      </w:tr>
      <w:tr w:rsidR="00872C2F" w:rsidRPr="00690A26" w14:paraId="23BEBC9D" w14:textId="77777777" w:rsidTr="00321379">
        <w:trPr>
          <w:ins w:id="86"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0344F9E7" w14:textId="77777777" w:rsidR="00872C2F" w:rsidRPr="00690A26" w:rsidRDefault="00872C2F" w:rsidP="00872C2F">
            <w:pPr>
              <w:pStyle w:val="TAL"/>
              <w:rPr>
                <w:ins w:id="87" w:author="Khare, Saurabh (Nokia - IN/Bangalore)" w:date="2021-03-29T19:22:00Z"/>
              </w:rPr>
            </w:pPr>
            <w:proofErr w:type="spellStart"/>
            <w:ins w:id="88" w:author="Khare, Saurabh (Nokia - IN/Bangalore)" w:date="2021-03-29T19:22:00Z">
              <w:r>
                <w:t>servingN</w:t>
              </w:r>
              <w:r w:rsidRPr="00690A26">
                <w:t>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33CD24" w14:textId="77777777" w:rsidR="00872C2F" w:rsidRPr="00690A26" w:rsidRDefault="00872C2F" w:rsidP="00872C2F">
            <w:pPr>
              <w:pStyle w:val="TAL"/>
              <w:rPr>
                <w:ins w:id="89" w:author="Khare, Saurabh (Nokia - IN/Bangalore)" w:date="2021-03-29T19:22:00Z"/>
              </w:rPr>
            </w:pPr>
            <w:proofErr w:type="gramStart"/>
            <w:ins w:id="90" w:author="Khare, Saurabh (Nokia - IN/Bangalore)" w:date="2021-03-29T19:22:00Z">
              <w:r>
                <w:t>array</w:t>
              </w:r>
              <w:r w:rsidRPr="00690A26">
                <w:t>(</w:t>
              </w:r>
              <w:proofErr w:type="spellStart"/>
              <w:proofErr w:type="gramEnd"/>
              <w:r w:rsidRPr="00690A26">
                <w:t>NfSetId</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465196BA" w14:textId="77777777" w:rsidR="00872C2F" w:rsidRPr="00690A26" w:rsidRDefault="00872C2F" w:rsidP="00872C2F">
            <w:pPr>
              <w:pStyle w:val="TAC"/>
              <w:rPr>
                <w:ins w:id="91" w:author="Khare, Saurabh (Nokia - IN/Bangalore)" w:date="2021-03-29T19:22:00Z"/>
              </w:rPr>
            </w:pPr>
            <w:ins w:id="92"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43103454" w14:textId="77777777" w:rsidR="00872C2F" w:rsidRPr="00690A26" w:rsidRDefault="00872C2F" w:rsidP="00872C2F">
            <w:pPr>
              <w:pStyle w:val="TAL"/>
              <w:rPr>
                <w:ins w:id="93" w:author="Khare, Saurabh (Nokia - IN/Bangalore)" w:date="2021-03-29T19:22:00Z"/>
              </w:rPr>
            </w:pPr>
            <w:proofErr w:type="gramStart"/>
            <w:ins w:id="94"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5FB4521B" w14:textId="763DF37D" w:rsidR="00872C2F" w:rsidRPr="000E52DD" w:rsidRDefault="00872C2F" w:rsidP="00872C2F">
            <w:pPr>
              <w:pStyle w:val="TAL"/>
              <w:rPr>
                <w:ins w:id="95" w:author="Khare, Saurabh (Nokia - IN/Bangalore)" w:date="2021-03-29T19:22:00Z"/>
                <w:rFonts w:cs="Arial"/>
                <w:szCs w:val="18"/>
              </w:rPr>
            </w:pPr>
            <w:ins w:id="96" w:author="Khare, Saurabh (Nokia - IN/Bangalore)" w:date="2021-03-29T19:24: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Set Id.</w:t>
              </w:r>
            </w:ins>
          </w:p>
        </w:tc>
      </w:tr>
      <w:tr w:rsidR="0031259D" w:rsidRPr="00690A26" w14:paraId="3CB35412" w14:textId="77777777" w:rsidTr="00321379">
        <w:trPr>
          <w:ins w:id="97"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7568E9A" w14:textId="77777777" w:rsidR="0031259D" w:rsidRPr="00690A26" w:rsidRDefault="0031259D" w:rsidP="00321379">
            <w:pPr>
              <w:pStyle w:val="TAL"/>
              <w:rPr>
                <w:ins w:id="98" w:author="Khare, Saurabh (Nokia - IN/Bangalore)" w:date="2021-03-29T19:22:00Z"/>
              </w:rPr>
            </w:pPr>
            <w:proofErr w:type="spellStart"/>
            <w:ins w:id="99" w:author="Khare, Saurabh (Nokia - IN/Bangalore)" w:date="2021-03-29T19:22: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EA9934A" w14:textId="77777777" w:rsidR="0031259D" w:rsidRPr="00690A26" w:rsidRDefault="0031259D" w:rsidP="00321379">
            <w:pPr>
              <w:pStyle w:val="TAL"/>
              <w:rPr>
                <w:ins w:id="100" w:author="Khare, Saurabh (Nokia - IN/Bangalore)" w:date="2021-03-29T19:22:00Z"/>
              </w:rPr>
            </w:pPr>
            <w:proofErr w:type="gramStart"/>
            <w:ins w:id="101" w:author="Khare, Saurabh (Nokia - IN/Bangalore)" w:date="2021-03-29T19:22: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4A848CEC" w14:textId="77777777" w:rsidR="0031259D" w:rsidRPr="00690A26" w:rsidRDefault="0031259D" w:rsidP="00321379">
            <w:pPr>
              <w:pStyle w:val="TAC"/>
              <w:rPr>
                <w:ins w:id="102" w:author="Khare, Saurabh (Nokia - IN/Bangalore)" w:date="2021-03-29T19:22:00Z"/>
              </w:rPr>
            </w:pPr>
            <w:ins w:id="103"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5A1F0A22" w14:textId="77777777" w:rsidR="0031259D" w:rsidRPr="00690A26" w:rsidRDefault="0031259D" w:rsidP="00321379">
            <w:pPr>
              <w:pStyle w:val="TAL"/>
              <w:rPr>
                <w:ins w:id="104" w:author="Khare, Saurabh (Nokia - IN/Bangalore)" w:date="2021-03-29T19:22:00Z"/>
              </w:rPr>
            </w:pPr>
            <w:proofErr w:type="gramStart"/>
            <w:ins w:id="105"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3D4905E" w14:textId="7563E4B1" w:rsidR="0031259D" w:rsidRPr="00690A26" w:rsidRDefault="0031259D" w:rsidP="00321379">
            <w:pPr>
              <w:pStyle w:val="TAL"/>
              <w:rPr>
                <w:ins w:id="106" w:author="Khare, Saurabh (Nokia - IN/Bangalore)" w:date="2021-03-29T19:22:00Z"/>
              </w:rPr>
            </w:pPr>
            <w:ins w:id="107" w:author="Khare, Saurabh (Nokia - IN/Bangalore)" w:date="2021-03-29T19:22:00Z">
              <w:r w:rsidRPr="00690A26">
                <w:rPr>
                  <w:rFonts w:cs="Arial"/>
                  <w:szCs w:val="18"/>
                </w:rPr>
                <w:t xml:space="preserve">The list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It may </w:t>
              </w:r>
              <w:proofErr w:type="gramStart"/>
              <w:r w:rsidRPr="00690A26">
                <w:rPr>
                  <w:rFonts w:cs="Arial"/>
                  <w:szCs w:val="18"/>
                </w:rPr>
                <w:t>contain</w:t>
              </w:r>
            </w:ins>
            <w:proofErr w:type="gramEnd"/>
            <w:ins w:id="108" w:author="Khare, Saurabh (Nokia - IN/Bangalore)" w:date="2021-04-05T15:37:00Z">
              <w:r w:rsidR="002A3335">
                <w:rPr>
                  <w:rFonts w:cs="Arial"/>
                  <w:szCs w:val="18"/>
                </w:rPr>
                <w:t xml:space="preserve"> one or more</w:t>
              </w:r>
            </w:ins>
            <w:ins w:id="109" w:author="Khare, Saurabh (Nokia - IN/Bangalore)" w:date="2021-03-29T19:22:00Z">
              <w:r w:rsidRPr="00690A26">
                <w:rPr>
                  <w:rFonts w:cs="Arial"/>
                  <w:szCs w:val="18"/>
                </w:rPr>
                <w:t xml:space="preserve"> non-3GPP access </w:t>
              </w:r>
              <w:proofErr w:type="spellStart"/>
              <w:r w:rsidRPr="00690A26">
                <w:rPr>
                  <w:rFonts w:cs="Arial"/>
                  <w:szCs w:val="18"/>
                </w:rPr>
                <w:t>TAI</w:t>
              </w:r>
            </w:ins>
            <w:ins w:id="110" w:author="Khare, Saurabh (Nokia - IN/Bangalore)" w:date="2021-04-01T21:46:00Z">
              <w:r w:rsidR="00CA58FD">
                <w:rPr>
                  <w:rFonts w:cs="Arial"/>
                  <w:szCs w:val="18"/>
                </w:rPr>
                <w:t>s</w:t>
              </w:r>
            </w:ins>
            <w:proofErr w:type="spellEnd"/>
            <w:ins w:id="111" w:author="Khare, Saurabh (Nokia - IN/Bangalore)" w:date="2021-03-29T19:22:00Z">
              <w:r w:rsidRPr="00690A26">
                <w:rPr>
                  <w:rFonts w:cs="Arial"/>
                  <w:szCs w:val="18"/>
                </w:rPr>
                <w:t>. The absence of</w:t>
              </w:r>
            </w:ins>
            <w:ins w:id="112" w:author="Khare, Saurabh (Nokia - IN/Bangalore)" w:date="2021-04-01T21:47:00Z">
              <w:r w:rsidR="00CA58FD">
                <w:rPr>
                  <w:rFonts w:cs="Arial"/>
                  <w:szCs w:val="18"/>
                </w:rPr>
                <w:t xml:space="preserve"> both</w:t>
              </w:r>
            </w:ins>
            <w:ins w:id="113" w:author="Khare, Saurabh (Nokia - IN/Bangalore)" w:date="2021-03-29T19:22:00Z">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w:t>
              </w:r>
              <w:proofErr w:type="gramStart"/>
              <w:r w:rsidRPr="00690A26">
                <w:rPr>
                  <w:rFonts w:cs="Arial"/>
                  <w:szCs w:val="18"/>
                </w:rPr>
                <w:t>indicate</w:t>
              </w:r>
            </w:ins>
            <w:ins w:id="114" w:author="Khare, Saurabh (Nokia - IN/Bangalore)" w:date="2021-04-01T21:47:00Z">
              <w:r w:rsidR="00CA58FD">
                <w:rPr>
                  <w:rFonts w:cs="Arial"/>
                  <w:szCs w:val="18"/>
                </w:rPr>
                <w:t>s</w:t>
              </w:r>
            </w:ins>
            <w:proofErr w:type="gramEnd"/>
            <w:ins w:id="115"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r w:rsidR="0031259D" w:rsidRPr="00690A26" w14:paraId="2828AE25" w14:textId="77777777" w:rsidTr="00321379">
        <w:trPr>
          <w:ins w:id="116"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46ACFBFF" w14:textId="77777777" w:rsidR="0031259D" w:rsidRPr="00690A26" w:rsidRDefault="0031259D" w:rsidP="00321379">
            <w:pPr>
              <w:pStyle w:val="TAL"/>
              <w:rPr>
                <w:ins w:id="117" w:author="Khare, Saurabh (Nokia - IN/Bangalore)" w:date="2021-03-29T19:22:00Z"/>
              </w:rPr>
            </w:pPr>
            <w:proofErr w:type="spellStart"/>
            <w:ins w:id="118" w:author="Khare, Saurabh (Nokia - IN/Bangalore)" w:date="2021-03-29T19:22: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54C4E15" w14:textId="77777777" w:rsidR="0031259D" w:rsidRPr="00690A26" w:rsidRDefault="0031259D" w:rsidP="00321379">
            <w:pPr>
              <w:pStyle w:val="TAL"/>
              <w:rPr>
                <w:ins w:id="119" w:author="Khare, Saurabh (Nokia - IN/Bangalore)" w:date="2021-03-29T19:22:00Z"/>
              </w:rPr>
            </w:pPr>
            <w:proofErr w:type="gramStart"/>
            <w:ins w:id="120" w:author="Khare, Saurabh (Nokia - IN/Bangalore)" w:date="2021-03-29T19:22: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0B5C83C7" w14:textId="77777777" w:rsidR="0031259D" w:rsidRPr="00690A26" w:rsidRDefault="0031259D" w:rsidP="00321379">
            <w:pPr>
              <w:pStyle w:val="TAC"/>
              <w:rPr>
                <w:ins w:id="121" w:author="Khare, Saurabh (Nokia - IN/Bangalore)" w:date="2021-03-29T19:22:00Z"/>
              </w:rPr>
            </w:pPr>
            <w:ins w:id="122"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7381E6A" w14:textId="77777777" w:rsidR="0031259D" w:rsidRPr="00690A26" w:rsidRDefault="0031259D" w:rsidP="00321379">
            <w:pPr>
              <w:pStyle w:val="TAL"/>
              <w:rPr>
                <w:ins w:id="123" w:author="Khare, Saurabh (Nokia - IN/Bangalore)" w:date="2021-03-29T19:22:00Z"/>
              </w:rPr>
            </w:pPr>
            <w:proofErr w:type="gramStart"/>
            <w:ins w:id="124"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EF3C065" w14:textId="719C6AA9" w:rsidR="0031259D" w:rsidRPr="00690A26" w:rsidRDefault="0031259D" w:rsidP="00321379">
            <w:pPr>
              <w:pStyle w:val="TAL"/>
              <w:rPr>
                <w:ins w:id="125" w:author="Khare, Saurabh (Nokia - IN/Bangalore)" w:date="2021-03-29T19:22:00Z"/>
              </w:rPr>
            </w:pPr>
            <w:ins w:id="126" w:author="Khare, Saurabh (Nokia - IN/Bangalore)" w:date="2021-03-29T19:22:00Z">
              <w:r w:rsidRPr="00690A26">
                <w:rPr>
                  <w:rFonts w:cs="Arial"/>
                  <w:szCs w:val="18"/>
                </w:rPr>
                <w:t xml:space="preserve">The range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w:t>
              </w:r>
            </w:ins>
            <w:ins w:id="127" w:author="Khare, Saurabh (Nokia - IN/Bangalore)" w:date="2021-04-05T15:37:00Z">
              <w:r w:rsidR="002A3335" w:rsidRPr="00690A26">
                <w:rPr>
                  <w:rFonts w:cs="Arial"/>
                  <w:szCs w:val="18"/>
                </w:rPr>
                <w:t xml:space="preserve">It may </w:t>
              </w:r>
              <w:proofErr w:type="gramStart"/>
              <w:r w:rsidR="002A3335" w:rsidRPr="00690A26">
                <w:rPr>
                  <w:rFonts w:cs="Arial"/>
                  <w:szCs w:val="18"/>
                </w:rPr>
                <w:t>contain</w:t>
              </w:r>
              <w:proofErr w:type="gramEnd"/>
              <w:r w:rsidR="002A3335">
                <w:rPr>
                  <w:rFonts w:cs="Arial"/>
                  <w:szCs w:val="18"/>
                </w:rPr>
                <w:t xml:space="preserve"> one or more</w:t>
              </w:r>
              <w:r w:rsidR="002A3335" w:rsidRPr="00690A26">
                <w:rPr>
                  <w:rFonts w:cs="Arial"/>
                  <w:szCs w:val="18"/>
                </w:rPr>
                <w:t xml:space="preserve"> non-3GPP access </w:t>
              </w:r>
              <w:proofErr w:type="spellStart"/>
              <w:r w:rsidR="002A3335" w:rsidRPr="00690A26">
                <w:rPr>
                  <w:rFonts w:cs="Arial"/>
                  <w:szCs w:val="18"/>
                </w:rPr>
                <w:t>TAI</w:t>
              </w:r>
              <w:r w:rsidR="002A3335">
                <w:rPr>
                  <w:rFonts w:cs="Arial"/>
                  <w:szCs w:val="18"/>
                </w:rPr>
                <w:t>s</w:t>
              </w:r>
            </w:ins>
            <w:proofErr w:type="spellEnd"/>
            <w:ins w:id="128" w:author="Khare, Saurabh (Nokia - IN/Bangalore)" w:date="2021-04-01T21:47:00Z">
              <w:r w:rsidR="00CA58FD">
                <w:rPr>
                  <w:rFonts w:cs="Arial"/>
                  <w:szCs w:val="18"/>
                </w:rPr>
                <w:t>.</w:t>
              </w:r>
            </w:ins>
            <w:ins w:id="129" w:author="Khare, Saurabh (Nokia - IN/Bangalore)" w:date="2021-04-01T21:46:00Z">
              <w:r w:rsidR="00CA58FD">
                <w:rPr>
                  <w:rFonts w:cs="Arial"/>
                  <w:szCs w:val="18"/>
                </w:rPr>
                <w:t xml:space="preserve"> </w:t>
              </w:r>
            </w:ins>
            <w:ins w:id="130" w:author="Khare, Saurabh (Nokia - IN/Bangalore)" w:date="2021-03-29T19:22:00Z">
              <w:r w:rsidRPr="00690A26">
                <w:rPr>
                  <w:rFonts w:cs="Arial"/>
                  <w:szCs w:val="18"/>
                </w:rPr>
                <w:t>The absence of</w:t>
              </w:r>
            </w:ins>
            <w:ins w:id="131" w:author="Khare, Saurabh (Nokia - IN/Bangalore)" w:date="2021-04-01T21:47:00Z">
              <w:r w:rsidR="00CA58FD">
                <w:rPr>
                  <w:rFonts w:cs="Arial"/>
                  <w:szCs w:val="18"/>
                </w:rPr>
                <w:t xml:space="preserve"> both</w:t>
              </w:r>
            </w:ins>
            <w:ins w:id="132" w:author="Khare, Saurabh (Nokia - IN/Bangalore)" w:date="2021-03-29T19:22:00Z">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w:t>
              </w:r>
              <w:proofErr w:type="gramStart"/>
              <w:r w:rsidRPr="00690A26">
                <w:rPr>
                  <w:rFonts w:cs="Arial"/>
                  <w:szCs w:val="18"/>
                </w:rPr>
                <w:t>indicate</w:t>
              </w:r>
            </w:ins>
            <w:ins w:id="133" w:author="Khare, Saurabh (Nokia - IN/Bangalore)" w:date="2021-04-01T21:47:00Z">
              <w:r w:rsidR="00CA58FD">
                <w:rPr>
                  <w:rFonts w:cs="Arial"/>
                  <w:szCs w:val="18"/>
                </w:rPr>
                <w:t>s</w:t>
              </w:r>
            </w:ins>
            <w:proofErr w:type="gramEnd"/>
            <w:ins w:id="134"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bl>
    <w:p w14:paraId="3BAD97E9" w14:textId="77777777" w:rsidR="0031259D" w:rsidRPr="00690A26" w:rsidRDefault="0031259D" w:rsidP="0031259D">
      <w:pPr>
        <w:rPr>
          <w:ins w:id="135" w:author="Khare, Saurabh (Nokia - IN/Bangalore)" w:date="2021-03-29T19:22:00Z"/>
        </w:rPr>
      </w:pPr>
    </w:p>
    <w:p w14:paraId="0DA990A7" w14:textId="77777777" w:rsidR="0031259D" w:rsidRDefault="0031259D" w:rsidP="0031259D">
      <w:pPr>
        <w:rPr>
          <w:ins w:id="136" w:author="Khare, Saurabh (Nokia - IN/Bangalore)" w:date="2021-03-29T19:22:00Z"/>
          <w:noProof/>
        </w:rPr>
      </w:pPr>
    </w:p>
    <w:p w14:paraId="3D1F0353" w14:textId="77777777" w:rsidR="0031259D" w:rsidRDefault="0031259D" w:rsidP="0031259D">
      <w:pPr>
        <w:rPr>
          <w:ins w:id="137" w:author="Khare, Saurabh (Nokia - IN/Bangalore)" w:date="2021-03-29T19:22:00Z"/>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0622C0" w14:textId="77777777" w:rsidR="00C00D3D" w:rsidRPr="00690A26" w:rsidRDefault="00C00D3D" w:rsidP="00C00D3D">
      <w:pPr>
        <w:rPr>
          <w:noProof/>
        </w:rPr>
      </w:pPr>
    </w:p>
    <w:p w14:paraId="052B65C8" w14:textId="77777777" w:rsidR="002271B4" w:rsidRPr="00690A26" w:rsidRDefault="002271B4" w:rsidP="002271B4">
      <w:pPr>
        <w:rPr>
          <w:noProof/>
        </w:rPr>
      </w:pPr>
    </w:p>
    <w:p w14:paraId="4D920181" w14:textId="77777777" w:rsidR="00121D88" w:rsidRDefault="00121D88" w:rsidP="00F15DE3">
      <w:pPr>
        <w:rPr>
          <w:rFonts w:ascii="Arial" w:hAnsi="Arial" w:cs="Arial"/>
          <w:b/>
          <w:sz w:val="28"/>
          <w:szCs w:val="28"/>
          <w:lang w:val="en-US"/>
        </w:rPr>
      </w:pPr>
    </w:p>
    <w:p w14:paraId="0885229A" w14:textId="77777777" w:rsidR="004938E1" w:rsidRPr="00690A26" w:rsidRDefault="004938E1" w:rsidP="004938E1"/>
    <w:p w14:paraId="768D1E92" w14:textId="77777777" w:rsidR="004938E1" w:rsidRPr="00690A26" w:rsidRDefault="004938E1" w:rsidP="004938E1">
      <w:pPr>
        <w:pStyle w:val="Heading5"/>
      </w:pPr>
      <w:bookmarkStart w:id="138" w:name="_Toc24937714"/>
      <w:bookmarkStart w:id="139" w:name="_Toc33962533"/>
      <w:bookmarkStart w:id="140" w:name="_Toc42883300"/>
      <w:bookmarkStart w:id="141" w:name="_Toc49733168"/>
      <w:bookmarkStart w:id="142" w:name="_Toc56690795"/>
      <w:bookmarkStart w:id="143" w:name="_Toc58585573"/>
      <w:r w:rsidRPr="00690A26">
        <w:t>6.1.6.3.3</w:t>
      </w:r>
      <w:r w:rsidRPr="00690A26">
        <w:tab/>
        <w:t xml:space="preserve">Enumeration: </w:t>
      </w:r>
      <w:proofErr w:type="spellStart"/>
      <w:r w:rsidRPr="00690A26">
        <w:t>NFType</w:t>
      </w:r>
      <w:bookmarkEnd w:id="138"/>
      <w:bookmarkEnd w:id="139"/>
      <w:bookmarkEnd w:id="140"/>
      <w:bookmarkEnd w:id="141"/>
      <w:bookmarkEnd w:id="142"/>
      <w:bookmarkEnd w:id="143"/>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w:t>
      </w:r>
      <w:proofErr w:type="gramStart"/>
      <w:r w:rsidRPr="00690A26">
        <w:t>represents</w:t>
      </w:r>
      <w:proofErr w:type="gramEnd"/>
      <w:r w:rsidRPr="00690A26">
        <w:t xml:space="preserve">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1C0689" w:rsidRPr="00690A26" w14:paraId="2F28066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B350F" w14:textId="41A61191" w:rsidR="001C0689" w:rsidRDefault="001C0689" w:rsidP="001C0689">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F65FA" w14:textId="1AFCCB7C" w:rsidR="001C0689" w:rsidRPr="00690A26" w:rsidRDefault="001C0689" w:rsidP="001C0689">
            <w:pPr>
              <w:pStyle w:val="TAL"/>
            </w:pPr>
            <w:r w:rsidRPr="00690A26">
              <w:t xml:space="preserve">Network Function: </w:t>
            </w:r>
            <w:r>
              <w:t>DRA</w:t>
            </w:r>
          </w:p>
        </w:tc>
      </w:tr>
      <w:tr w:rsidR="001C0689" w:rsidRPr="00690A26" w14:paraId="3D5F86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097A1" w14:textId="6F17056C" w:rsidR="001C0689" w:rsidRDefault="001C0689" w:rsidP="001C0689">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E92F" w14:textId="6137F4F9" w:rsidR="001C0689" w:rsidRPr="00690A26" w:rsidRDefault="001C0689" w:rsidP="001C0689">
            <w:pPr>
              <w:pStyle w:val="TAL"/>
            </w:pPr>
            <w:r w:rsidRPr="00690A26">
              <w:t xml:space="preserve">Network Function: </w:t>
            </w:r>
            <w:proofErr w:type="spellStart"/>
            <w:r>
              <w:t>AAnF</w:t>
            </w:r>
            <w:proofErr w:type="spellEnd"/>
          </w:p>
        </w:tc>
      </w:tr>
      <w:tr w:rsidR="00D61A2A" w:rsidRPr="00690A26" w14:paraId="2E8F66A5" w14:textId="77777777" w:rsidTr="004938E1">
        <w:trPr>
          <w:ins w:id="144" w:author="Khare, Saurabh (Nokia - IN/Bangalore)" w:date="2021-03-22T12: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222B69DB" w:rsidR="00D61A2A" w:rsidRPr="00550496" w:rsidRDefault="00D61A2A" w:rsidP="00D61A2A">
            <w:pPr>
              <w:pStyle w:val="TAL"/>
              <w:rPr>
                <w:ins w:id="145" w:author="Khare, Saurabh (Nokia - IN/Bangalore)" w:date="2021-03-22T12:10:00Z"/>
              </w:rPr>
            </w:pPr>
            <w:ins w:id="146" w:author="Khare, Saurabh (Nokia - IN/Bangalore)" w:date="2021-03-29T19:24:00Z">
              <w:r w:rsidRPr="00493397">
                <w:t>“</w:t>
              </w:r>
              <w:proofErr w:type="spellStart"/>
              <w:r w:rsidRPr="00493397">
                <w:t>MFAF</w:t>
              </w:r>
              <w:proofErr w:type="spellEnd"/>
              <w:r w:rsidRPr="00493397">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7688BCC3" w:rsidR="00D61A2A" w:rsidRPr="00550496" w:rsidRDefault="00D61A2A" w:rsidP="00D61A2A">
            <w:pPr>
              <w:pStyle w:val="TAL"/>
              <w:rPr>
                <w:ins w:id="147" w:author="Khare, Saurabh (Nokia - IN/Bangalore)" w:date="2021-03-22T12:10:00Z"/>
              </w:rPr>
            </w:pPr>
            <w:ins w:id="148" w:author="Khare, Saurabh (Nokia - IN/Bangalore)" w:date="2021-03-29T19:24:00Z">
              <w:r w:rsidRPr="00493397">
                <w:t xml:space="preserve">Network Function: </w:t>
              </w:r>
              <w:proofErr w:type="spellStart"/>
              <w:r w:rsidRPr="00493397">
                <w:t>MFAF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49" w:name="_Hlk2604588"/>
      <w:bookmarkStart w:id="150" w:name="_Toc24937723"/>
      <w:bookmarkStart w:id="151" w:name="_Toc33962542"/>
      <w:bookmarkStart w:id="152" w:name="_Toc42883309"/>
      <w:bookmarkStart w:id="153" w:name="_Toc49733177"/>
      <w:bookmarkStart w:id="154" w:name="_Toc56690804"/>
      <w:bookmarkStart w:id="155" w:name="_Toc58585582"/>
      <w:r w:rsidRPr="00690A26">
        <w:lastRenderedPageBreak/>
        <w:t>6.1.6.3.11</w:t>
      </w:r>
      <w:bookmarkEnd w:id="149"/>
      <w:r w:rsidRPr="00690A26">
        <w:tab/>
        <w:t xml:space="preserve">Enumeration: </w:t>
      </w:r>
      <w:proofErr w:type="spellStart"/>
      <w:r w:rsidRPr="00690A26">
        <w:t>ServiceName</w:t>
      </w:r>
      <w:bookmarkEnd w:id="150"/>
      <w:bookmarkEnd w:id="151"/>
      <w:bookmarkEnd w:id="152"/>
      <w:bookmarkEnd w:id="153"/>
      <w:bookmarkEnd w:id="154"/>
      <w:bookmarkEnd w:id="155"/>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7A4111" w:rsidRPr="00690A26" w14:paraId="50988CA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FBBA2" w14:textId="44F34BFB" w:rsidR="007A4111" w:rsidRPr="00B33D37" w:rsidRDefault="007A4111" w:rsidP="007A411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E9A2" w14:textId="44B6AF21" w:rsidR="007A4111" w:rsidRDefault="007A4111" w:rsidP="007A4111">
            <w:pPr>
              <w:pStyle w:val="TAL"/>
            </w:pPr>
            <w:proofErr w:type="spellStart"/>
            <w:r w:rsidRPr="001216A7">
              <w:t>N</w:t>
            </w:r>
            <w:r>
              <w:t>aanf_AKMA</w:t>
            </w:r>
            <w:proofErr w:type="spellEnd"/>
            <w:r>
              <w:t xml:space="preserve"> service offered by the </w:t>
            </w:r>
            <w:proofErr w:type="spellStart"/>
            <w:r>
              <w:t>AAnF</w:t>
            </w:r>
            <w:proofErr w:type="spellEnd"/>
            <w:r>
              <w:t>.</w:t>
            </w:r>
          </w:p>
        </w:tc>
      </w:tr>
      <w:tr w:rsidR="007A4111" w:rsidRPr="00690A26" w14:paraId="39BBCA9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69C90954" w:rsidR="007A4111" w:rsidRPr="00A347ED" w:rsidRDefault="007A4111" w:rsidP="007A4111">
            <w:pPr>
              <w:pStyle w:val="TAL"/>
            </w:pPr>
            <w:ins w:id="156" w:author="Khare, Saurabh (Nokia - IN/Bangalore)" w:date="2021-03-29T19:29:00Z">
              <w:r w:rsidRPr="00321379">
                <w:t>"nmfaf_3dadm"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6077CAEF" w:rsidR="007A4111" w:rsidRPr="00A347ED" w:rsidRDefault="007A4111" w:rsidP="007A4111">
            <w:pPr>
              <w:pStyle w:val="TAL"/>
            </w:pPr>
            <w:proofErr w:type="spellStart"/>
            <w:ins w:id="157" w:author="Khare, Saurabh (Nokia - IN/Bangalore)" w:date="2021-03-29T19:29:00Z">
              <w:r w:rsidRPr="00321379">
                <w:t>Nmfaf</w:t>
              </w:r>
              <w:proofErr w:type="spellEnd"/>
              <w:r w:rsidRPr="00321379">
                <w:t xml:space="preserve"> 3daDataManagement service offered by the </w:t>
              </w:r>
              <w:proofErr w:type="spellStart"/>
              <w:r w:rsidRPr="00321379">
                <w:t>MFAF</w:t>
              </w:r>
              <w:proofErr w:type="spellEnd"/>
              <w:r w:rsidRPr="00321379">
                <w:t>.</w:t>
              </w:r>
            </w:ins>
          </w:p>
        </w:tc>
      </w:tr>
      <w:tr w:rsidR="007A4111" w:rsidRPr="00690A26" w14:paraId="3C1B25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6EB1107B" w:rsidR="007A4111" w:rsidRPr="00A347ED" w:rsidRDefault="007A4111" w:rsidP="007A4111">
            <w:pPr>
              <w:pStyle w:val="TAL"/>
            </w:pPr>
            <w:ins w:id="158" w:author="Khare, Saurabh (Nokia - IN/Bangalore)" w:date="2021-03-29T19:29:00Z">
              <w:r w:rsidRPr="00321379">
                <w:t>"nmfaf_3cadm"</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19D240D6" w:rsidR="007A4111" w:rsidRPr="00A347ED" w:rsidRDefault="007A4111" w:rsidP="007A4111">
            <w:pPr>
              <w:pStyle w:val="TAL"/>
            </w:pPr>
            <w:proofErr w:type="spellStart"/>
            <w:ins w:id="159" w:author="Khare, Saurabh (Nokia - IN/Bangalore)" w:date="2021-03-29T19:29:00Z">
              <w:r w:rsidRPr="00321379">
                <w:t>Nmfaf</w:t>
              </w:r>
              <w:proofErr w:type="spellEnd"/>
              <w:r w:rsidRPr="00321379">
                <w:t xml:space="preserve"> 3caDataManagement service offered by the </w:t>
              </w:r>
              <w:proofErr w:type="spellStart"/>
              <w:r w:rsidRPr="00321379">
                <w:t>MFAF</w:t>
              </w:r>
              <w:proofErr w:type="spellEnd"/>
              <w:r w:rsidRPr="00321379">
                <w:t>.</w:t>
              </w:r>
            </w:ins>
          </w:p>
        </w:tc>
      </w:tr>
      <w:tr w:rsidR="007A411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7A4111" w:rsidRPr="00690A26" w:rsidRDefault="007A4111" w:rsidP="007A411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77777777" w:rsidR="004938E1" w:rsidRPr="00690A26" w:rsidRDefault="004938E1" w:rsidP="004938E1"/>
    <w:p w14:paraId="4DD6D31A" w14:textId="77777777" w:rsidR="005B60CF" w:rsidRPr="006B5418" w:rsidRDefault="005B60CF" w:rsidP="005B60CF">
      <w:pPr>
        <w:rPr>
          <w:lang w:val="en-US"/>
        </w:rPr>
      </w:pPr>
    </w:p>
    <w:p w14:paraId="456D6B74" w14:textId="77777777" w:rsidR="005B60CF" w:rsidRPr="006B5418" w:rsidRDefault="005B60CF" w:rsidP="005B60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02745" w14:textId="77777777" w:rsidR="005B60CF" w:rsidRPr="00690A26" w:rsidRDefault="005B60CF" w:rsidP="005B60CF">
      <w:pPr>
        <w:rPr>
          <w:noProof/>
        </w:rPr>
      </w:pPr>
    </w:p>
    <w:p w14:paraId="0586F7E7" w14:textId="77777777" w:rsidR="00513E0C" w:rsidRDefault="00513E0C" w:rsidP="00513E0C">
      <w:pPr>
        <w:rPr>
          <w:lang w:val="en-US"/>
        </w:rPr>
      </w:pPr>
    </w:p>
    <w:p w14:paraId="73A547FE" w14:textId="77777777" w:rsidR="000B0375" w:rsidRPr="00690A26" w:rsidRDefault="000B0375" w:rsidP="000B0375">
      <w:pPr>
        <w:pStyle w:val="Heading2"/>
      </w:pPr>
      <w:bookmarkStart w:id="160" w:name="_Hlk42822550"/>
      <w:r w:rsidRPr="00690A26">
        <w:t>A.2</w:t>
      </w:r>
      <w:r w:rsidRPr="00690A26">
        <w:tab/>
      </w:r>
      <w:proofErr w:type="spellStart"/>
      <w:r w:rsidRPr="00690A26">
        <w:t>Nnrf_NFManagement</w:t>
      </w:r>
      <w:proofErr w:type="spellEnd"/>
      <w:r w:rsidRPr="00690A26">
        <w:t xml:space="preserve"> API</w:t>
      </w:r>
    </w:p>
    <w:p w14:paraId="26C7DED9" w14:textId="77777777" w:rsidR="000B0375" w:rsidRPr="00690A26" w:rsidRDefault="000B0375" w:rsidP="000B0375">
      <w:pPr>
        <w:pStyle w:val="PL"/>
      </w:pPr>
      <w:r w:rsidRPr="00690A26">
        <w:t>openapi: 3.0.0</w:t>
      </w:r>
    </w:p>
    <w:p w14:paraId="5CBD032C" w14:textId="77777777" w:rsidR="000B0375" w:rsidRPr="00690A26" w:rsidRDefault="000B0375" w:rsidP="000B0375">
      <w:pPr>
        <w:pStyle w:val="PL"/>
      </w:pPr>
    </w:p>
    <w:p w14:paraId="5A2F8EBE" w14:textId="77777777" w:rsidR="000B0375" w:rsidRPr="00690A26" w:rsidRDefault="000B0375" w:rsidP="000B0375">
      <w:pPr>
        <w:pStyle w:val="PL"/>
      </w:pPr>
      <w:r w:rsidRPr="00690A26">
        <w:t>info:</w:t>
      </w:r>
    </w:p>
    <w:p w14:paraId="6D83EE1B" w14:textId="77777777" w:rsidR="000B0375" w:rsidRPr="00690A26" w:rsidRDefault="000B0375" w:rsidP="000B0375">
      <w:pPr>
        <w:pStyle w:val="PL"/>
      </w:pPr>
      <w:r w:rsidRPr="00690A26">
        <w:t xml:space="preserve">  version: '1.</w:t>
      </w:r>
      <w:r>
        <w:t>2</w:t>
      </w:r>
      <w:r w:rsidRPr="00690A26">
        <w:t>.</w:t>
      </w:r>
      <w:r>
        <w:t>0-alpha.2</w:t>
      </w:r>
      <w:r w:rsidRPr="00690A26">
        <w:t>'</w:t>
      </w:r>
    </w:p>
    <w:p w14:paraId="79526EE7" w14:textId="77777777" w:rsidR="000B0375" w:rsidRPr="00690A26" w:rsidRDefault="000B0375" w:rsidP="000B0375">
      <w:pPr>
        <w:pStyle w:val="PL"/>
      </w:pPr>
      <w:r w:rsidRPr="00690A26">
        <w:t xml:space="preserve">  title: 'NRF NFManagement Service'</w:t>
      </w:r>
    </w:p>
    <w:p w14:paraId="6A757FBD" w14:textId="77777777" w:rsidR="000B0375" w:rsidRPr="00690A26" w:rsidRDefault="000B0375" w:rsidP="000B0375">
      <w:pPr>
        <w:pStyle w:val="PL"/>
      </w:pPr>
      <w:r w:rsidRPr="00690A26">
        <w:t xml:space="preserve">  description: |</w:t>
      </w:r>
    </w:p>
    <w:p w14:paraId="38B25E30" w14:textId="77777777" w:rsidR="000B0375" w:rsidRPr="00690A26" w:rsidRDefault="000B0375" w:rsidP="000B0375">
      <w:pPr>
        <w:pStyle w:val="PL"/>
      </w:pPr>
      <w:r w:rsidRPr="00690A26">
        <w:t xml:space="preserve">    NRF NFManagement Service.</w:t>
      </w:r>
    </w:p>
    <w:p w14:paraId="2DD419D3" w14:textId="77777777" w:rsidR="000B0375" w:rsidRPr="00690A26" w:rsidRDefault="000B0375" w:rsidP="000B0375">
      <w:pPr>
        <w:pStyle w:val="PL"/>
      </w:pPr>
      <w:r w:rsidRPr="00690A26">
        <w:t xml:space="preserve">    © 20</w:t>
      </w:r>
      <w:r>
        <w:t>21</w:t>
      </w:r>
      <w:r w:rsidRPr="00690A26">
        <w:t>, 3GPP Organizational Partners (ARIB, ATIS, CCSA, ETSI, TSDSI, TTA, TTC).</w:t>
      </w:r>
    </w:p>
    <w:p w14:paraId="3CEF8AF2" w14:textId="77777777" w:rsidR="000B0375" w:rsidRPr="00690A26" w:rsidRDefault="000B0375" w:rsidP="000B0375">
      <w:pPr>
        <w:pStyle w:val="PL"/>
      </w:pPr>
      <w:r w:rsidRPr="00690A26">
        <w:t xml:space="preserve">    All rights reserved.</w:t>
      </w:r>
    </w:p>
    <w:p w14:paraId="4CB230D8" w14:textId="77777777" w:rsidR="000B0375" w:rsidRPr="00690A26" w:rsidRDefault="000B0375" w:rsidP="000B0375">
      <w:pPr>
        <w:pStyle w:val="PL"/>
      </w:pPr>
    </w:p>
    <w:p w14:paraId="6B089A85" w14:textId="77777777" w:rsidR="000B0375" w:rsidRPr="00690A26" w:rsidRDefault="000B0375" w:rsidP="000B0375">
      <w:pPr>
        <w:pStyle w:val="PL"/>
      </w:pPr>
      <w:r w:rsidRPr="00690A26">
        <w:t>externalDocs:</w:t>
      </w:r>
    </w:p>
    <w:p w14:paraId="441CC82B" w14:textId="77777777" w:rsidR="000B0375" w:rsidRPr="00690A26" w:rsidRDefault="000B0375" w:rsidP="000B0375">
      <w:pPr>
        <w:pStyle w:val="PL"/>
      </w:pPr>
      <w:r w:rsidRPr="00690A26">
        <w:t xml:space="preserve">  description: 3GPP TS 29.510 V1</w:t>
      </w:r>
      <w:r>
        <w:t>7</w:t>
      </w:r>
      <w:r w:rsidRPr="00690A26">
        <w:t>.</w:t>
      </w:r>
      <w:r>
        <w:t>1</w:t>
      </w:r>
      <w:r w:rsidRPr="00690A26">
        <w:t>.0; 5G System; Network Function Repository Services; Stage 3</w:t>
      </w:r>
    </w:p>
    <w:p w14:paraId="1F37EA2C" w14:textId="77777777" w:rsidR="000B0375" w:rsidRPr="00690A26" w:rsidRDefault="000B0375" w:rsidP="000B0375">
      <w:pPr>
        <w:pStyle w:val="PL"/>
      </w:pPr>
      <w:r w:rsidRPr="00690A26">
        <w:t xml:space="preserve">  url: 'http://www.3gpp.org/ftp/Specs/archive/29_series/29.510/'</w:t>
      </w:r>
    </w:p>
    <w:p w14:paraId="3F1F5793" w14:textId="77777777" w:rsidR="000B0375" w:rsidRPr="00690A26" w:rsidRDefault="000B0375" w:rsidP="000B0375">
      <w:pPr>
        <w:pStyle w:val="PL"/>
      </w:pPr>
    </w:p>
    <w:p w14:paraId="306F8815" w14:textId="77777777" w:rsidR="000B0375" w:rsidRPr="00690A26" w:rsidRDefault="000B0375" w:rsidP="000B0375">
      <w:pPr>
        <w:pStyle w:val="PL"/>
      </w:pPr>
    </w:p>
    <w:p w14:paraId="41C453C3" w14:textId="77777777" w:rsidR="000B0375" w:rsidRDefault="000B0375" w:rsidP="000B0375">
      <w:pPr>
        <w:pStyle w:val="PL"/>
      </w:pPr>
      <w:r>
        <w:t>(...)</w:t>
      </w:r>
    </w:p>
    <w:p w14:paraId="23CE3A48" w14:textId="77777777" w:rsidR="000B0375" w:rsidRPr="00690A26" w:rsidRDefault="000B0375" w:rsidP="000B0375">
      <w:pPr>
        <w:pStyle w:val="PL"/>
      </w:pPr>
      <w:r w:rsidRPr="00690A26">
        <w:t xml:space="preserve">    NFProfile:</w:t>
      </w:r>
    </w:p>
    <w:p w14:paraId="399E98D9" w14:textId="77777777" w:rsidR="000B0375" w:rsidRPr="00690A26" w:rsidRDefault="000B0375" w:rsidP="000B0375">
      <w:pPr>
        <w:pStyle w:val="PL"/>
      </w:pPr>
      <w:r>
        <w:t xml:space="preserve">      description:</w:t>
      </w:r>
      <w:r w:rsidRPr="002D6EB8">
        <w:rPr>
          <w:rFonts w:cs="Arial"/>
          <w:szCs w:val="18"/>
        </w:rPr>
        <w:t xml:space="preserve"> </w:t>
      </w:r>
      <w:r>
        <w:rPr>
          <w:rFonts w:cs="Arial"/>
          <w:szCs w:val="18"/>
        </w:rPr>
        <w:t>Information of an NF Instance registered in the NRF</w:t>
      </w:r>
    </w:p>
    <w:p w14:paraId="145A9B9F" w14:textId="77777777" w:rsidR="000B0375" w:rsidRPr="00690A26" w:rsidRDefault="000B0375" w:rsidP="000B0375">
      <w:pPr>
        <w:pStyle w:val="PL"/>
      </w:pPr>
      <w:r w:rsidRPr="00690A26">
        <w:t xml:space="preserve">      type: object</w:t>
      </w:r>
    </w:p>
    <w:p w14:paraId="7310CD9E" w14:textId="77777777" w:rsidR="000B0375" w:rsidRPr="00690A26" w:rsidRDefault="000B0375" w:rsidP="000B0375">
      <w:pPr>
        <w:pStyle w:val="PL"/>
      </w:pPr>
      <w:r w:rsidRPr="00690A26">
        <w:t xml:space="preserve">      required:</w:t>
      </w:r>
    </w:p>
    <w:p w14:paraId="66AD22B4" w14:textId="77777777" w:rsidR="000B0375" w:rsidRPr="00690A26" w:rsidRDefault="000B0375" w:rsidP="000B0375">
      <w:pPr>
        <w:pStyle w:val="PL"/>
      </w:pPr>
      <w:r w:rsidRPr="00690A26">
        <w:t xml:space="preserve">        - nfInstanceId</w:t>
      </w:r>
    </w:p>
    <w:p w14:paraId="1B193A6B" w14:textId="77777777" w:rsidR="000B0375" w:rsidRPr="00690A26" w:rsidRDefault="000B0375" w:rsidP="000B0375">
      <w:pPr>
        <w:pStyle w:val="PL"/>
      </w:pPr>
      <w:r w:rsidRPr="00690A26">
        <w:t xml:space="preserve">        - nfType</w:t>
      </w:r>
    </w:p>
    <w:p w14:paraId="31E2EB58" w14:textId="77777777" w:rsidR="000B0375" w:rsidRPr="00690A26" w:rsidRDefault="000B0375" w:rsidP="000B0375">
      <w:pPr>
        <w:pStyle w:val="PL"/>
      </w:pPr>
      <w:r w:rsidRPr="00690A26">
        <w:t xml:space="preserve">        - nfStatus</w:t>
      </w:r>
    </w:p>
    <w:p w14:paraId="696B6BF4" w14:textId="77777777" w:rsidR="000B0375" w:rsidRPr="00690A26" w:rsidRDefault="000B0375" w:rsidP="000B0375">
      <w:pPr>
        <w:pStyle w:val="PL"/>
      </w:pPr>
      <w:r w:rsidRPr="00690A26">
        <w:t xml:space="preserve">      anyOf:</w:t>
      </w:r>
    </w:p>
    <w:p w14:paraId="59195970" w14:textId="77777777" w:rsidR="000B0375" w:rsidRPr="00690A26" w:rsidRDefault="000B0375" w:rsidP="000B0375">
      <w:pPr>
        <w:pStyle w:val="PL"/>
      </w:pPr>
      <w:r w:rsidRPr="00690A26">
        <w:t xml:space="preserve">        - required: [ fqdn ]</w:t>
      </w:r>
    </w:p>
    <w:p w14:paraId="3C8909CF" w14:textId="77777777" w:rsidR="000B0375" w:rsidRPr="00690A26" w:rsidRDefault="000B0375" w:rsidP="000B0375">
      <w:pPr>
        <w:pStyle w:val="PL"/>
      </w:pPr>
      <w:r w:rsidRPr="00690A26">
        <w:t xml:space="preserve">        - required: [ ipv4Addresses ]</w:t>
      </w:r>
    </w:p>
    <w:p w14:paraId="704A2828" w14:textId="77777777" w:rsidR="000B0375" w:rsidRPr="00690A26" w:rsidRDefault="000B0375" w:rsidP="000B0375">
      <w:pPr>
        <w:pStyle w:val="PL"/>
      </w:pPr>
      <w:r w:rsidRPr="00690A26">
        <w:t xml:space="preserve">        - required: [ ipv6Addresses ]</w:t>
      </w:r>
    </w:p>
    <w:p w14:paraId="67F37E31" w14:textId="77777777" w:rsidR="000B0375" w:rsidRPr="00690A26" w:rsidRDefault="000B0375" w:rsidP="000B0375">
      <w:pPr>
        <w:pStyle w:val="PL"/>
      </w:pPr>
      <w:r w:rsidRPr="00690A26">
        <w:t xml:space="preserve">      properties:</w:t>
      </w:r>
    </w:p>
    <w:p w14:paraId="033CFACA" w14:textId="77777777" w:rsidR="000B0375" w:rsidRPr="00690A26" w:rsidRDefault="000B0375" w:rsidP="000B0375">
      <w:pPr>
        <w:pStyle w:val="PL"/>
      </w:pPr>
      <w:r w:rsidRPr="00690A26">
        <w:t xml:space="preserve">        nfInstanceId:</w:t>
      </w:r>
    </w:p>
    <w:p w14:paraId="556DDAD1" w14:textId="77777777" w:rsidR="000B0375" w:rsidRPr="00690A26" w:rsidRDefault="000B0375" w:rsidP="000B0375">
      <w:pPr>
        <w:pStyle w:val="PL"/>
      </w:pPr>
      <w:r w:rsidRPr="00690A26">
        <w:t xml:space="preserve">          $ref: 'TS29571_CommonData.yaml#/components/schemas/NfInstanceId'</w:t>
      </w:r>
    </w:p>
    <w:p w14:paraId="7270700C" w14:textId="77777777" w:rsidR="000B0375" w:rsidRPr="00690A26" w:rsidRDefault="000B0375" w:rsidP="000B0375">
      <w:pPr>
        <w:pStyle w:val="PL"/>
      </w:pPr>
      <w:r w:rsidRPr="00690A26">
        <w:t xml:space="preserve">        nfInstanceName:</w:t>
      </w:r>
    </w:p>
    <w:p w14:paraId="5E877152" w14:textId="77777777" w:rsidR="000B0375" w:rsidRPr="00690A26" w:rsidRDefault="000B0375" w:rsidP="000B0375">
      <w:pPr>
        <w:pStyle w:val="PL"/>
      </w:pPr>
      <w:r w:rsidRPr="00690A26">
        <w:t xml:space="preserve">          type: string</w:t>
      </w:r>
    </w:p>
    <w:p w14:paraId="0D134576" w14:textId="77777777" w:rsidR="000B0375" w:rsidRPr="00690A26" w:rsidRDefault="000B0375" w:rsidP="000B0375">
      <w:pPr>
        <w:pStyle w:val="PL"/>
      </w:pPr>
      <w:r w:rsidRPr="00690A26">
        <w:t xml:space="preserve">        nfType:</w:t>
      </w:r>
    </w:p>
    <w:p w14:paraId="375C7E35" w14:textId="77777777" w:rsidR="000B0375" w:rsidRPr="00690A26" w:rsidRDefault="000B0375" w:rsidP="000B0375">
      <w:pPr>
        <w:pStyle w:val="PL"/>
      </w:pPr>
      <w:r w:rsidRPr="00690A26">
        <w:t xml:space="preserve">          $ref: '#/components/schemas/NFType'</w:t>
      </w:r>
    </w:p>
    <w:p w14:paraId="726295E3" w14:textId="77777777" w:rsidR="000B0375" w:rsidRPr="00690A26" w:rsidRDefault="000B0375" w:rsidP="000B0375">
      <w:pPr>
        <w:pStyle w:val="PL"/>
      </w:pPr>
      <w:r w:rsidRPr="00690A26">
        <w:t xml:space="preserve">        nfStatus:</w:t>
      </w:r>
    </w:p>
    <w:p w14:paraId="4B1D0F1D" w14:textId="77777777" w:rsidR="000B0375" w:rsidRPr="00690A26" w:rsidRDefault="000B0375" w:rsidP="000B0375">
      <w:pPr>
        <w:pStyle w:val="PL"/>
      </w:pPr>
      <w:r w:rsidRPr="00690A26">
        <w:t xml:space="preserve">          $ref: '#/components/schemas/NFStatus'</w:t>
      </w:r>
    </w:p>
    <w:p w14:paraId="34D9A9DF" w14:textId="77777777" w:rsidR="000B0375" w:rsidRPr="00690A26" w:rsidRDefault="000B0375" w:rsidP="000B0375">
      <w:pPr>
        <w:pStyle w:val="PL"/>
      </w:pPr>
      <w:r w:rsidRPr="00690A26">
        <w:t xml:space="preserve">        heartBeatTimer:</w:t>
      </w:r>
    </w:p>
    <w:p w14:paraId="1D569DCA" w14:textId="77777777" w:rsidR="000B0375" w:rsidRPr="00690A26" w:rsidRDefault="000B0375" w:rsidP="000B0375">
      <w:pPr>
        <w:pStyle w:val="PL"/>
      </w:pPr>
      <w:r w:rsidRPr="00690A26">
        <w:t xml:space="preserve">          type: integer</w:t>
      </w:r>
    </w:p>
    <w:p w14:paraId="1EF016B1" w14:textId="77777777" w:rsidR="000B0375" w:rsidRPr="00690A26" w:rsidRDefault="000B0375" w:rsidP="000B0375">
      <w:pPr>
        <w:pStyle w:val="PL"/>
      </w:pPr>
      <w:r>
        <w:t xml:space="preserve">          minimum: 1</w:t>
      </w:r>
    </w:p>
    <w:p w14:paraId="7BA342A3" w14:textId="77777777" w:rsidR="000B0375" w:rsidRPr="00690A26" w:rsidRDefault="000B0375" w:rsidP="000B0375">
      <w:pPr>
        <w:pStyle w:val="PL"/>
      </w:pPr>
      <w:r w:rsidRPr="00690A26">
        <w:t xml:space="preserve">        plmnList:</w:t>
      </w:r>
    </w:p>
    <w:p w14:paraId="41406C36" w14:textId="77777777" w:rsidR="000B0375" w:rsidRPr="00690A26" w:rsidRDefault="000B0375" w:rsidP="000B0375">
      <w:pPr>
        <w:pStyle w:val="PL"/>
      </w:pPr>
      <w:r w:rsidRPr="00690A26">
        <w:t xml:space="preserve">          type: array</w:t>
      </w:r>
    </w:p>
    <w:p w14:paraId="5F843D57" w14:textId="77777777" w:rsidR="000B0375" w:rsidRPr="00690A26" w:rsidRDefault="000B0375" w:rsidP="000B0375">
      <w:pPr>
        <w:pStyle w:val="PL"/>
      </w:pPr>
      <w:r w:rsidRPr="00690A26">
        <w:t xml:space="preserve">          items:</w:t>
      </w:r>
    </w:p>
    <w:p w14:paraId="6F3217C2" w14:textId="77777777" w:rsidR="000B0375" w:rsidRPr="00690A26" w:rsidRDefault="000B0375" w:rsidP="000B0375">
      <w:pPr>
        <w:pStyle w:val="PL"/>
      </w:pPr>
      <w:r w:rsidRPr="00690A26">
        <w:t xml:space="preserve">            $ref: 'TS29571_CommonData.yaml#/components/schemas/PlmnId'</w:t>
      </w:r>
    </w:p>
    <w:p w14:paraId="6FC64F8E" w14:textId="77777777" w:rsidR="000B0375" w:rsidRPr="00690A26" w:rsidRDefault="000B0375" w:rsidP="000B0375">
      <w:pPr>
        <w:pStyle w:val="PL"/>
      </w:pPr>
      <w:r w:rsidRPr="00690A26">
        <w:t xml:space="preserve">          minItems: 1</w:t>
      </w:r>
    </w:p>
    <w:p w14:paraId="25E6F1F3" w14:textId="77777777" w:rsidR="000B0375" w:rsidRPr="00690A26" w:rsidRDefault="000B0375" w:rsidP="000B0375">
      <w:pPr>
        <w:pStyle w:val="PL"/>
      </w:pPr>
      <w:r w:rsidRPr="00690A26">
        <w:t xml:space="preserve">        snpnList:</w:t>
      </w:r>
    </w:p>
    <w:p w14:paraId="27DCB864" w14:textId="77777777" w:rsidR="000B0375" w:rsidRPr="00690A26" w:rsidRDefault="000B0375" w:rsidP="000B0375">
      <w:pPr>
        <w:pStyle w:val="PL"/>
      </w:pPr>
      <w:r w:rsidRPr="00690A26">
        <w:t xml:space="preserve">          type: array</w:t>
      </w:r>
    </w:p>
    <w:p w14:paraId="599AA83F" w14:textId="77777777" w:rsidR="000B0375" w:rsidRPr="00690A26" w:rsidRDefault="000B0375" w:rsidP="000B0375">
      <w:pPr>
        <w:pStyle w:val="PL"/>
      </w:pPr>
      <w:r w:rsidRPr="00690A26">
        <w:t xml:space="preserve">          items:</w:t>
      </w:r>
    </w:p>
    <w:p w14:paraId="1D356383" w14:textId="77777777" w:rsidR="000B0375" w:rsidRPr="00690A26" w:rsidRDefault="000B0375" w:rsidP="000B0375">
      <w:pPr>
        <w:pStyle w:val="PL"/>
      </w:pPr>
      <w:r w:rsidRPr="00690A26">
        <w:t xml:space="preserve">            $ref: 'TS29571_CommonData.yaml#/components/schemas/PlmnIdNid'</w:t>
      </w:r>
    </w:p>
    <w:p w14:paraId="24375E46" w14:textId="77777777" w:rsidR="000B0375" w:rsidRPr="00690A26" w:rsidRDefault="000B0375" w:rsidP="000B0375">
      <w:pPr>
        <w:pStyle w:val="PL"/>
      </w:pPr>
      <w:r w:rsidRPr="00690A26">
        <w:t xml:space="preserve">          minItems: 1</w:t>
      </w:r>
    </w:p>
    <w:p w14:paraId="7B287A6B" w14:textId="77777777" w:rsidR="000B0375" w:rsidRPr="00690A26" w:rsidRDefault="000B0375" w:rsidP="000B0375">
      <w:pPr>
        <w:pStyle w:val="PL"/>
      </w:pPr>
      <w:r w:rsidRPr="00690A26">
        <w:t xml:space="preserve">        sNssais:</w:t>
      </w:r>
    </w:p>
    <w:p w14:paraId="5AED56A7" w14:textId="77777777" w:rsidR="000B0375" w:rsidRPr="00690A26" w:rsidRDefault="000B0375" w:rsidP="000B0375">
      <w:pPr>
        <w:pStyle w:val="PL"/>
      </w:pPr>
      <w:r w:rsidRPr="00690A26">
        <w:t xml:space="preserve">          type: array</w:t>
      </w:r>
    </w:p>
    <w:p w14:paraId="5E222134" w14:textId="77777777" w:rsidR="000B0375" w:rsidRPr="00690A26" w:rsidRDefault="000B0375" w:rsidP="000B0375">
      <w:pPr>
        <w:pStyle w:val="PL"/>
      </w:pPr>
      <w:r w:rsidRPr="00690A26">
        <w:t xml:space="preserve">          items:</w:t>
      </w:r>
    </w:p>
    <w:p w14:paraId="5E60AE3E" w14:textId="77777777" w:rsidR="000B0375" w:rsidRPr="00690A26" w:rsidRDefault="000B0375" w:rsidP="000B0375">
      <w:pPr>
        <w:pStyle w:val="PL"/>
      </w:pPr>
      <w:r w:rsidRPr="00690A26">
        <w:t xml:space="preserve">            $ref: 'TS29571_CommonData.yaml#/components/schemas/</w:t>
      </w:r>
      <w:r>
        <w:t>Ext</w:t>
      </w:r>
      <w:r w:rsidRPr="00690A26">
        <w:t>Snssai'</w:t>
      </w:r>
    </w:p>
    <w:p w14:paraId="3E095F02"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8EAB71" w14:textId="77777777" w:rsidR="000B0375" w:rsidRPr="00690A26" w:rsidRDefault="000B0375" w:rsidP="000B0375">
      <w:pPr>
        <w:pStyle w:val="PL"/>
      </w:pPr>
      <w:r w:rsidRPr="00690A26">
        <w:rPr>
          <w:lang w:eastAsia="zh-CN"/>
        </w:rPr>
        <w:t xml:space="preserve">        </w:t>
      </w:r>
      <w:r w:rsidRPr="00690A26">
        <w:rPr>
          <w:rFonts w:hint="eastAsia"/>
        </w:rPr>
        <w:t>perPlmnSnssaiList</w:t>
      </w:r>
      <w:r w:rsidRPr="00690A26">
        <w:t>:</w:t>
      </w:r>
    </w:p>
    <w:p w14:paraId="6453CE1D" w14:textId="77777777" w:rsidR="000B0375" w:rsidRPr="00690A26" w:rsidRDefault="000B0375" w:rsidP="000B0375">
      <w:pPr>
        <w:pStyle w:val="PL"/>
      </w:pPr>
      <w:r w:rsidRPr="00690A26">
        <w:t xml:space="preserve">          type: array</w:t>
      </w:r>
    </w:p>
    <w:p w14:paraId="7E1713FC" w14:textId="77777777" w:rsidR="000B0375" w:rsidRPr="00690A26" w:rsidRDefault="000B0375" w:rsidP="000B0375">
      <w:pPr>
        <w:pStyle w:val="PL"/>
      </w:pPr>
      <w:r w:rsidRPr="00690A26">
        <w:t xml:space="preserve">          items:</w:t>
      </w:r>
    </w:p>
    <w:p w14:paraId="5666A880" w14:textId="77777777" w:rsidR="000B0375" w:rsidRPr="00690A26" w:rsidRDefault="000B0375" w:rsidP="000B0375">
      <w:pPr>
        <w:pStyle w:val="PL"/>
      </w:pPr>
      <w:r w:rsidRPr="00690A26">
        <w:t xml:space="preserve">            $ref: '#/components/schemas/PlmnSnssai'</w:t>
      </w:r>
    </w:p>
    <w:p w14:paraId="3B5B1D61"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82D4C7" w14:textId="77777777" w:rsidR="000B0375" w:rsidRPr="00690A26" w:rsidRDefault="000B0375" w:rsidP="000B0375">
      <w:pPr>
        <w:pStyle w:val="PL"/>
      </w:pPr>
      <w:r w:rsidRPr="00690A26">
        <w:t xml:space="preserve">        nsiList:</w:t>
      </w:r>
    </w:p>
    <w:p w14:paraId="03299529" w14:textId="77777777" w:rsidR="000B0375" w:rsidRPr="00690A26" w:rsidRDefault="000B0375" w:rsidP="000B0375">
      <w:pPr>
        <w:pStyle w:val="PL"/>
      </w:pPr>
      <w:r w:rsidRPr="00690A26">
        <w:lastRenderedPageBreak/>
        <w:t xml:space="preserve">          type: array</w:t>
      </w:r>
    </w:p>
    <w:p w14:paraId="6D4C0894" w14:textId="77777777" w:rsidR="000B0375" w:rsidRPr="00690A26" w:rsidRDefault="000B0375" w:rsidP="000B0375">
      <w:pPr>
        <w:pStyle w:val="PL"/>
      </w:pPr>
      <w:r w:rsidRPr="00690A26">
        <w:t xml:space="preserve">          items:</w:t>
      </w:r>
    </w:p>
    <w:p w14:paraId="18F208EF" w14:textId="77777777" w:rsidR="000B0375" w:rsidRPr="00690A26" w:rsidRDefault="000B0375" w:rsidP="000B0375">
      <w:pPr>
        <w:pStyle w:val="PL"/>
      </w:pPr>
      <w:r w:rsidRPr="00690A26">
        <w:t xml:space="preserve">            type: string</w:t>
      </w:r>
    </w:p>
    <w:p w14:paraId="184D8A46"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BE63E9" w14:textId="77777777" w:rsidR="000B0375" w:rsidRPr="00690A26" w:rsidRDefault="000B0375" w:rsidP="000B0375">
      <w:pPr>
        <w:pStyle w:val="PL"/>
      </w:pPr>
      <w:r w:rsidRPr="00690A26">
        <w:t xml:space="preserve">        fqdn:</w:t>
      </w:r>
    </w:p>
    <w:p w14:paraId="300BE299" w14:textId="77777777" w:rsidR="000B0375" w:rsidRPr="00690A26" w:rsidRDefault="000B0375" w:rsidP="000B0375">
      <w:pPr>
        <w:pStyle w:val="PL"/>
      </w:pPr>
      <w:r w:rsidRPr="00690A26">
        <w:t xml:space="preserve">          $ref: '#/components/schemas/Fqdn'</w:t>
      </w:r>
    </w:p>
    <w:p w14:paraId="5300D249" w14:textId="77777777" w:rsidR="000B0375" w:rsidRPr="00690A26" w:rsidRDefault="000B0375" w:rsidP="000B0375">
      <w:pPr>
        <w:pStyle w:val="PL"/>
      </w:pPr>
      <w:r w:rsidRPr="00690A26">
        <w:t xml:space="preserve">        interPlmnFqdn:</w:t>
      </w:r>
    </w:p>
    <w:p w14:paraId="61901807" w14:textId="77777777" w:rsidR="000B0375" w:rsidRPr="00690A26" w:rsidRDefault="000B0375" w:rsidP="000B0375">
      <w:pPr>
        <w:pStyle w:val="PL"/>
      </w:pPr>
      <w:r w:rsidRPr="00690A26">
        <w:t xml:space="preserve">          $ref: '#/components/schemas/Fqdn'</w:t>
      </w:r>
    </w:p>
    <w:p w14:paraId="6FF6B8C1" w14:textId="77777777" w:rsidR="000B0375" w:rsidRPr="00690A26" w:rsidRDefault="000B0375" w:rsidP="000B0375">
      <w:pPr>
        <w:pStyle w:val="PL"/>
      </w:pPr>
      <w:r w:rsidRPr="00690A26">
        <w:t xml:space="preserve">        ipv4Addresses:</w:t>
      </w:r>
    </w:p>
    <w:p w14:paraId="671AB9C0" w14:textId="77777777" w:rsidR="000B0375" w:rsidRPr="00690A26" w:rsidRDefault="000B0375" w:rsidP="000B0375">
      <w:pPr>
        <w:pStyle w:val="PL"/>
      </w:pPr>
      <w:r w:rsidRPr="00690A26">
        <w:t xml:space="preserve">          type: array</w:t>
      </w:r>
    </w:p>
    <w:p w14:paraId="0754DB7C" w14:textId="77777777" w:rsidR="000B0375" w:rsidRPr="00690A26" w:rsidRDefault="000B0375" w:rsidP="000B0375">
      <w:pPr>
        <w:pStyle w:val="PL"/>
      </w:pPr>
      <w:r w:rsidRPr="00690A26">
        <w:t xml:space="preserve">          items:</w:t>
      </w:r>
    </w:p>
    <w:p w14:paraId="5D74EAA1" w14:textId="77777777" w:rsidR="000B0375" w:rsidRPr="00690A26" w:rsidRDefault="000B0375" w:rsidP="000B0375">
      <w:pPr>
        <w:pStyle w:val="PL"/>
      </w:pPr>
      <w:r w:rsidRPr="00690A26">
        <w:t xml:space="preserve">            $ref: 'TS29571_CommonData.yaml#/components/schemas/Ipv4Addr'</w:t>
      </w:r>
    </w:p>
    <w:p w14:paraId="695A005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CD2D34" w14:textId="77777777" w:rsidR="000B0375" w:rsidRPr="00690A26" w:rsidRDefault="000B0375" w:rsidP="000B0375">
      <w:pPr>
        <w:pStyle w:val="PL"/>
      </w:pPr>
      <w:r w:rsidRPr="00690A26">
        <w:t xml:space="preserve">        ipv6Addresses:</w:t>
      </w:r>
    </w:p>
    <w:p w14:paraId="264C04ED" w14:textId="77777777" w:rsidR="000B0375" w:rsidRPr="00690A26" w:rsidRDefault="000B0375" w:rsidP="000B0375">
      <w:pPr>
        <w:pStyle w:val="PL"/>
      </w:pPr>
      <w:r w:rsidRPr="00690A26">
        <w:t xml:space="preserve">          type: array</w:t>
      </w:r>
    </w:p>
    <w:p w14:paraId="4D65B431" w14:textId="77777777" w:rsidR="000B0375" w:rsidRPr="00690A26" w:rsidRDefault="000B0375" w:rsidP="000B0375">
      <w:pPr>
        <w:pStyle w:val="PL"/>
      </w:pPr>
      <w:r w:rsidRPr="00690A26">
        <w:t xml:space="preserve">          items:</w:t>
      </w:r>
    </w:p>
    <w:p w14:paraId="51BE8933" w14:textId="77777777" w:rsidR="000B0375" w:rsidRPr="00690A26" w:rsidRDefault="000B0375" w:rsidP="000B0375">
      <w:pPr>
        <w:pStyle w:val="PL"/>
      </w:pPr>
      <w:r w:rsidRPr="00690A26">
        <w:t xml:space="preserve">            $ref: 'TS29571_CommonData.yaml#/components/schemas/Ipv6Addr'</w:t>
      </w:r>
    </w:p>
    <w:p w14:paraId="15A25BB9"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74CB" w14:textId="77777777" w:rsidR="000B0375" w:rsidRPr="00690A26" w:rsidRDefault="000B0375" w:rsidP="000B0375">
      <w:pPr>
        <w:pStyle w:val="PL"/>
      </w:pPr>
      <w:r w:rsidRPr="00690A26">
        <w:t xml:space="preserve">        allowedPlmns:</w:t>
      </w:r>
    </w:p>
    <w:p w14:paraId="367E4625" w14:textId="77777777" w:rsidR="000B0375" w:rsidRPr="00690A26" w:rsidRDefault="000B0375" w:rsidP="000B0375">
      <w:pPr>
        <w:pStyle w:val="PL"/>
      </w:pPr>
      <w:r w:rsidRPr="00690A26">
        <w:t xml:space="preserve">          type: array</w:t>
      </w:r>
    </w:p>
    <w:p w14:paraId="2555CE56" w14:textId="77777777" w:rsidR="000B0375" w:rsidRPr="00690A26" w:rsidRDefault="000B0375" w:rsidP="000B0375">
      <w:pPr>
        <w:pStyle w:val="PL"/>
      </w:pPr>
      <w:r w:rsidRPr="00690A26">
        <w:t xml:space="preserve">          items:</w:t>
      </w:r>
    </w:p>
    <w:p w14:paraId="67D98B5D" w14:textId="77777777" w:rsidR="000B0375" w:rsidRPr="00690A26" w:rsidRDefault="000B0375" w:rsidP="000B0375">
      <w:pPr>
        <w:pStyle w:val="PL"/>
      </w:pPr>
      <w:r w:rsidRPr="00690A26">
        <w:t xml:space="preserve">            $ref: 'TS29571_CommonData.yaml#/components/schemas/PlmnId'</w:t>
      </w:r>
    </w:p>
    <w:p w14:paraId="1FC44BA0" w14:textId="77777777" w:rsidR="000B0375" w:rsidRPr="00690A26" w:rsidRDefault="000B0375" w:rsidP="000B0375">
      <w:pPr>
        <w:pStyle w:val="PL"/>
      </w:pPr>
      <w:r w:rsidRPr="00690A26">
        <w:t xml:space="preserve">          minItems: 1</w:t>
      </w:r>
    </w:p>
    <w:p w14:paraId="4895EEA0" w14:textId="77777777" w:rsidR="000B0375" w:rsidRPr="00690A26" w:rsidRDefault="000B0375" w:rsidP="000B0375">
      <w:pPr>
        <w:pStyle w:val="PL"/>
      </w:pPr>
      <w:r w:rsidRPr="00690A26">
        <w:t xml:space="preserve">        allowedSnpns:</w:t>
      </w:r>
    </w:p>
    <w:p w14:paraId="3AF03E20" w14:textId="77777777" w:rsidR="000B0375" w:rsidRPr="00690A26" w:rsidRDefault="000B0375" w:rsidP="000B0375">
      <w:pPr>
        <w:pStyle w:val="PL"/>
      </w:pPr>
      <w:r w:rsidRPr="00690A26">
        <w:t xml:space="preserve">          type: array</w:t>
      </w:r>
    </w:p>
    <w:p w14:paraId="2D8C2ED6" w14:textId="77777777" w:rsidR="000B0375" w:rsidRPr="00690A26" w:rsidRDefault="000B0375" w:rsidP="000B0375">
      <w:pPr>
        <w:pStyle w:val="PL"/>
      </w:pPr>
      <w:r w:rsidRPr="00690A26">
        <w:t xml:space="preserve">          items:</w:t>
      </w:r>
    </w:p>
    <w:p w14:paraId="75EDA014" w14:textId="77777777" w:rsidR="000B0375" w:rsidRPr="00690A26" w:rsidRDefault="000B0375" w:rsidP="000B0375">
      <w:pPr>
        <w:pStyle w:val="PL"/>
      </w:pPr>
      <w:r w:rsidRPr="00690A26">
        <w:t xml:space="preserve">            $ref: 'TS29571_CommonData.yaml#/components/schemas/PlmnIdNid'</w:t>
      </w:r>
    </w:p>
    <w:p w14:paraId="38232563" w14:textId="77777777" w:rsidR="000B0375" w:rsidRPr="00690A26" w:rsidRDefault="000B0375" w:rsidP="000B0375">
      <w:pPr>
        <w:pStyle w:val="PL"/>
      </w:pPr>
      <w:r w:rsidRPr="00690A26">
        <w:t xml:space="preserve">          minItems: 1</w:t>
      </w:r>
    </w:p>
    <w:p w14:paraId="375E2633" w14:textId="77777777" w:rsidR="000B0375" w:rsidRPr="00690A26" w:rsidRDefault="000B0375" w:rsidP="000B0375">
      <w:pPr>
        <w:pStyle w:val="PL"/>
      </w:pPr>
      <w:r w:rsidRPr="00690A26">
        <w:t xml:space="preserve">        allowedNfTypes:</w:t>
      </w:r>
    </w:p>
    <w:p w14:paraId="31EC4733" w14:textId="77777777" w:rsidR="000B0375" w:rsidRPr="00690A26" w:rsidRDefault="000B0375" w:rsidP="000B0375">
      <w:pPr>
        <w:pStyle w:val="PL"/>
      </w:pPr>
      <w:r w:rsidRPr="00690A26">
        <w:t xml:space="preserve">          type: array</w:t>
      </w:r>
    </w:p>
    <w:p w14:paraId="50742CBE" w14:textId="77777777" w:rsidR="000B0375" w:rsidRPr="00690A26" w:rsidRDefault="000B0375" w:rsidP="000B0375">
      <w:pPr>
        <w:pStyle w:val="PL"/>
      </w:pPr>
      <w:r w:rsidRPr="00690A26">
        <w:t xml:space="preserve">          items:</w:t>
      </w:r>
    </w:p>
    <w:p w14:paraId="13E55E3A" w14:textId="77777777" w:rsidR="000B0375" w:rsidRPr="00690A26" w:rsidRDefault="000B0375" w:rsidP="000B0375">
      <w:pPr>
        <w:pStyle w:val="PL"/>
      </w:pPr>
      <w:r w:rsidRPr="00690A26">
        <w:t xml:space="preserve">            $ref: '#/components/schemas/NFType'</w:t>
      </w:r>
    </w:p>
    <w:p w14:paraId="615C8B72" w14:textId="77777777" w:rsidR="000B0375" w:rsidRPr="00690A26" w:rsidRDefault="000B0375" w:rsidP="000B0375">
      <w:pPr>
        <w:pStyle w:val="PL"/>
      </w:pPr>
      <w:r w:rsidRPr="00690A26">
        <w:t xml:space="preserve">          minItems: 1</w:t>
      </w:r>
    </w:p>
    <w:p w14:paraId="365E6CFB" w14:textId="77777777" w:rsidR="000B0375" w:rsidRPr="00690A26" w:rsidRDefault="000B0375" w:rsidP="000B0375">
      <w:pPr>
        <w:pStyle w:val="PL"/>
      </w:pPr>
      <w:r w:rsidRPr="00690A26">
        <w:t xml:space="preserve">        allowedNfDomains:</w:t>
      </w:r>
    </w:p>
    <w:p w14:paraId="5F87A77B" w14:textId="77777777" w:rsidR="000B0375" w:rsidRPr="00690A26" w:rsidRDefault="000B0375" w:rsidP="000B0375">
      <w:pPr>
        <w:pStyle w:val="PL"/>
      </w:pPr>
      <w:r w:rsidRPr="00690A26">
        <w:t xml:space="preserve">          type: array</w:t>
      </w:r>
    </w:p>
    <w:p w14:paraId="723112C4" w14:textId="77777777" w:rsidR="000B0375" w:rsidRPr="00690A26" w:rsidRDefault="000B0375" w:rsidP="000B0375">
      <w:pPr>
        <w:pStyle w:val="PL"/>
      </w:pPr>
      <w:r w:rsidRPr="00690A26">
        <w:t xml:space="preserve">          items:</w:t>
      </w:r>
    </w:p>
    <w:p w14:paraId="5FA9D76C" w14:textId="77777777" w:rsidR="000B0375" w:rsidRPr="00690A26" w:rsidRDefault="000B0375" w:rsidP="000B0375">
      <w:pPr>
        <w:pStyle w:val="PL"/>
      </w:pPr>
      <w:r w:rsidRPr="00690A26">
        <w:t xml:space="preserve">            type: string</w:t>
      </w:r>
    </w:p>
    <w:p w14:paraId="11BA2B92" w14:textId="77777777" w:rsidR="000B0375" w:rsidRPr="00690A26" w:rsidRDefault="000B0375" w:rsidP="000B0375">
      <w:pPr>
        <w:pStyle w:val="PL"/>
      </w:pPr>
      <w:r w:rsidRPr="00690A26">
        <w:t xml:space="preserve">          minItems: 1</w:t>
      </w:r>
    </w:p>
    <w:p w14:paraId="2E2631A5" w14:textId="77777777" w:rsidR="000B0375" w:rsidRPr="00690A26" w:rsidRDefault="000B0375" w:rsidP="000B0375">
      <w:pPr>
        <w:pStyle w:val="PL"/>
      </w:pPr>
      <w:r w:rsidRPr="00690A26">
        <w:t xml:space="preserve">        allowedNssais:</w:t>
      </w:r>
    </w:p>
    <w:p w14:paraId="0A4B43DD" w14:textId="77777777" w:rsidR="000B0375" w:rsidRPr="00690A26" w:rsidRDefault="000B0375" w:rsidP="000B0375">
      <w:pPr>
        <w:pStyle w:val="PL"/>
      </w:pPr>
      <w:r w:rsidRPr="00690A26">
        <w:t xml:space="preserve">          type: array</w:t>
      </w:r>
    </w:p>
    <w:p w14:paraId="04771C40" w14:textId="77777777" w:rsidR="000B0375" w:rsidRPr="00690A26" w:rsidRDefault="000B0375" w:rsidP="000B0375">
      <w:pPr>
        <w:pStyle w:val="PL"/>
      </w:pPr>
      <w:r w:rsidRPr="00690A26">
        <w:t xml:space="preserve">          items:</w:t>
      </w:r>
    </w:p>
    <w:p w14:paraId="6883881B" w14:textId="77777777" w:rsidR="000B0375" w:rsidRPr="00690A26" w:rsidRDefault="000B0375" w:rsidP="000B0375">
      <w:pPr>
        <w:pStyle w:val="PL"/>
      </w:pPr>
      <w:r w:rsidRPr="00690A26">
        <w:t xml:space="preserve">            $ref: 'TS29571_CommonData.yaml#/components/schemas/</w:t>
      </w:r>
      <w:r>
        <w:t>Ext</w:t>
      </w:r>
      <w:r w:rsidRPr="00690A26">
        <w:t>Snssai'</w:t>
      </w:r>
    </w:p>
    <w:p w14:paraId="1909713E" w14:textId="77777777" w:rsidR="000B0375" w:rsidRPr="00690A26" w:rsidRDefault="000B0375" w:rsidP="000B0375">
      <w:pPr>
        <w:pStyle w:val="PL"/>
      </w:pPr>
      <w:r w:rsidRPr="00690A26">
        <w:t xml:space="preserve">          minItems: 1</w:t>
      </w:r>
    </w:p>
    <w:p w14:paraId="1A4A0D8D" w14:textId="77777777" w:rsidR="000B0375" w:rsidRPr="00690A26" w:rsidRDefault="000B0375" w:rsidP="000B0375">
      <w:pPr>
        <w:pStyle w:val="PL"/>
      </w:pPr>
      <w:r w:rsidRPr="00690A26">
        <w:t xml:space="preserve">        priority:</w:t>
      </w:r>
    </w:p>
    <w:p w14:paraId="25F68C47" w14:textId="77777777" w:rsidR="000B0375" w:rsidRPr="00690A26" w:rsidRDefault="000B0375" w:rsidP="000B0375">
      <w:pPr>
        <w:pStyle w:val="PL"/>
      </w:pPr>
      <w:r w:rsidRPr="00690A26">
        <w:t xml:space="preserve">          type: integer</w:t>
      </w:r>
    </w:p>
    <w:p w14:paraId="7E704027" w14:textId="77777777" w:rsidR="000B0375" w:rsidRPr="00690A26" w:rsidRDefault="000B0375" w:rsidP="000B0375">
      <w:pPr>
        <w:pStyle w:val="PL"/>
        <w:rPr>
          <w:lang w:val="en-US"/>
        </w:rPr>
      </w:pPr>
      <w:r w:rsidRPr="00690A26">
        <w:rPr>
          <w:lang w:val="en-US"/>
        </w:rPr>
        <w:t xml:space="preserve">          minimum: 0</w:t>
      </w:r>
    </w:p>
    <w:p w14:paraId="335A197F" w14:textId="77777777" w:rsidR="000B0375" w:rsidRPr="00690A26" w:rsidRDefault="000B0375" w:rsidP="000B0375">
      <w:pPr>
        <w:pStyle w:val="PL"/>
      </w:pPr>
      <w:r w:rsidRPr="00690A26">
        <w:rPr>
          <w:lang w:val="en-US"/>
        </w:rPr>
        <w:t xml:space="preserve">          maximum: 65535</w:t>
      </w:r>
    </w:p>
    <w:p w14:paraId="2290E465" w14:textId="77777777" w:rsidR="000B0375" w:rsidRPr="00690A26" w:rsidRDefault="000B0375" w:rsidP="000B0375">
      <w:pPr>
        <w:pStyle w:val="PL"/>
      </w:pPr>
      <w:r w:rsidRPr="00690A26">
        <w:t xml:space="preserve">        capacity:</w:t>
      </w:r>
    </w:p>
    <w:p w14:paraId="2B96C691" w14:textId="77777777" w:rsidR="000B0375" w:rsidRPr="00690A26" w:rsidRDefault="000B0375" w:rsidP="000B0375">
      <w:pPr>
        <w:pStyle w:val="PL"/>
      </w:pPr>
      <w:r w:rsidRPr="00690A26">
        <w:t xml:space="preserve">          type: integer</w:t>
      </w:r>
    </w:p>
    <w:p w14:paraId="524C7447" w14:textId="77777777" w:rsidR="000B0375" w:rsidRPr="00690A26" w:rsidRDefault="000B0375" w:rsidP="000B0375">
      <w:pPr>
        <w:pStyle w:val="PL"/>
        <w:rPr>
          <w:lang w:val="en-US"/>
        </w:rPr>
      </w:pPr>
      <w:r w:rsidRPr="00690A26">
        <w:t xml:space="preserve">          </w:t>
      </w:r>
      <w:r w:rsidRPr="00690A26">
        <w:rPr>
          <w:lang w:val="en-US"/>
        </w:rPr>
        <w:t>minimum: 0</w:t>
      </w:r>
    </w:p>
    <w:p w14:paraId="5A15AC32" w14:textId="77777777" w:rsidR="000B0375" w:rsidRPr="00690A26" w:rsidRDefault="000B0375" w:rsidP="000B0375">
      <w:pPr>
        <w:pStyle w:val="PL"/>
      </w:pPr>
      <w:r w:rsidRPr="00690A26">
        <w:rPr>
          <w:lang w:val="en-US"/>
        </w:rPr>
        <w:t xml:space="preserve">          maximum: 65535</w:t>
      </w:r>
    </w:p>
    <w:p w14:paraId="0C7BE34B" w14:textId="77777777" w:rsidR="000B0375" w:rsidRPr="00690A26" w:rsidRDefault="000B0375" w:rsidP="000B0375">
      <w:pPr>
        <w:pStyle w:val="PL"/>
      </w:pPr>
      <w:r w:rsidRPr="00690A26">
        <w:t xml:space="preserve">        </w:t>
      </w:r>
      <w:r w:rsidRPr="00690A26">
        <w:rPr>
          <w:rFonts w:hint="eastAsia"/>
          <w:lang w:eastAsia="zh-CN"/>
        </w:rPr>
        <w:t>load</w:t>
      </w:r>
      <w:r w:rsidRPr="00690A26">
        <w:t>:</w:t>
      </w:r>
    </w:p>
    <w:p w14:paraId="07CB61A8" w14:textId="77777777" w:rsidR="000B0375" w:rsidRPr="00690A26" w:rsidRDefault="000B0375" w:rsidP="000B0375">
      <w:pPr>
        <w:pStyle w:val="PL"/>
      </w:pPr>
      <w:r w:rsidRPr="00690A26">
        <w:t xml:space="preserve">          type: integer</w:t>
      </w:r>
    </w:p>
    <w:p w14:paraId="206E205B" w14:textId="77777777" w:rsidR="000B0375" w:rsidRPr="00690A26" w:rsidRDefault="000B0375" w:rsidP="000B0375">
      <w:pPr>
        <w:pStyle w:val="PL"/>
        <w:rPr>
          <w:lang w:val="en-US" w:eastAsia="zh-CN"/>
        </w:rPr>
      </w:pPr>
      <w:r w:rsidRPr="00690A26">
        <w:rPr>
          <w:rFonts w:hint="eastAsia"/>
          <w:lang w:val="en-US" w:eastAsia="zh-CN"/>
        </w:rPr>
        <w:t xml:space="preserve">          minimum: 0</w:t>
      </w:r>
    </w:p>
    <w:p w14:paraId="3BDC10FC" w14:textId="77777777" w:rsidR="000B0375" w:rsidRPr="00690A26" w:rsidRDefault="000B0375" w:rsidP="000B0375">
      <w:pPr>
        <w:pStyle w:val="PL"/>
        <w:rPr>
          <w:lang w:val="en-US" w:eastAsia="zh-CN"/>
        </w:rPr>
      </w:pPr>
      <w:r w:rsidRPr="00690A26">
        <w:rPr>
          <w:rFonts w:hint="eastAsia"/>
          <w:lang w:val="en-US" w:eastAsia="zh-CN"/>
        </w:rPr>
        <w:t xml:space="preserve">          maximum: 100</w:t>
      </w:r>
    </w:p>
    <w:p w14:paraId="048469CB" w14:textId="77777777" w:rsidR="000B0375" w:rsidRDefault="000B0375" w:rsidP="000B0375">
      <w:pPr>
        <w:pStyle w:val="PL"/>
        <w:rPr>
          <w:lang w:val="en-US" w:eastAsia="zh-CN"/>
        </w:rPr>
      </w:pPr>
      <w:r>
        <w:rPr>
          <w:lang w:val="en-US" w:eastAsia="zh-CN"/>
        </w:rPr>
        <w:t xml:space="preserve">        loadTimeStamp:</w:t>
      </w:r>
    </w:p>
    <w:p w14:paraId="66DB46D8" w14:textId="77777777" w:rsidR="000B0375" w:rsidRPr="00690A26" w:rsidRDefault="000B0375" w:rsidP="000B0375">
      <w:pPr>
        <w:pStyle w:val="PL"/>
        <w:rPr>
          <w:lang w:val="en-US" w:eastAsia="zh-CN"/>
        </w:rPr>
      </w:pPr>
      <w:r>
        <w:rPr>
          <w:lang w:val="en-US" w:eastAsia="zh-CN"/>
        </w:rPr>
        <w:t xml:space="preserve">          $ref: </w:t>
      </w:r>
      <w:r w:rsidRPr="00690A26">
        <w:t>'TS29571_CommonData.yaml#/components/schemas/</w:t>
      </w:r>
      <w:r>
        <w:t>DateTime'</w:t>
      </w:r>
    </w:p>
    <w:p w14:paraId="0539ABDB" w14:textId="77777777" w:rsidR="000B0375" w:rsidRPr="00690A26" w:rsidRDefault="000B0375" w:rsidP="000B0375">
      <w:pPr>
        <w:pStyle w:val="PL"/>
      </w:pPr>
      <w:r w:rsidRPr="00690A26">
        <w:t xml:space="preserve">        locality:</w:t>
      </w:r>
    </w:p>
    <w:p w14:paraId="1082ACCE" w14:textId="77777777" w:rsidR="000B0375" w:rsidRPr="00690A26" w:rsidRDefault="000B0375" w:rsidP="000B0375">
      <w:pPr>
        <w:pStyle w:val="PL"/>
      </w:pPr>
      <w:r w:rsidRPr="00690A26">
        <w:t xml:space="preserve">          type: string</w:t>
      </w:r>
    </w:p>
    <w:p w14:paraId="002C0FD1" w14:textId="77777777" w:rsidR="000B0375" w:rsidRPr="00690A26" w:rsidRDefault="000B0375" w:rsidP="000B0375">
      <w:pPr>
        <w:pStyle w:val="PL"/>
      </w:pPr>
      <w:r w:rsidRPr="00690A26">
        <w:t xml:space="preserve">        udrInfo:</w:t>
      </w:r>
    </w:p>
    <w:p w14:paraId="35676226" w14:textId="77777777" w:rsidR="000B0375" w:rsidRPr="00690A26" w:rsidRDefault="000B0375" w:rsidP="000B0375">
      <w:pPr>
        <w:pStyle w:val="PL"/>
      </w:pPr>
      <w:r w:rsidRPr="00690A26">
        <w:t xml:space="preserve">          $ref: '#/components/schemas/UdrInfo'</w:t>
      </w:r>
    </w:p>
    <w:p w14:paraId="5A2D1F80" w14:textId="77777777" w:rsidR="000B0375" w:rsidRPr="00690A26" w:rsidRDefault="000B0375" w:rsidP="000B0375">
      <w:pPr>
        <w:pStyle w:val="PL"/>
        <w:rPr>
          <w:lang w:eastAsia="zh-CN"/>
        </w:rPr>
      </w:pPr>
      <w:r w:rsidRPr="00690A26">
        <w:t xml:space="preserve">        </w:t>
      </w:r>
      <w:r w:rsidRPr="00690A26">
        <w:rPr>
          <w:rFonts w:hint="eastAsia"/>
          <w:lang w:eastAsia="zh-CN"/>
        </w:rPr>
        <w:t>udr</w:t>
      </w:r>
      <w:r w:rsidRPr="00690A26">
        <w:t>Info</w:t>
      </w:r>
      <w:r>
        <w:t>List</w:t>
      </w:r>
      <w:r w:rsidRPr="00690A26">
        <w:t>:</w:t>
      </w:r>
    </w:p>
    <w:p w14:paraId="101E559C" w14:textId="77777777" w:rsidR="000B0375" w:rsidRPr="00690A26" w:rsidRDefault="000B0375" w:rsidP="000B0375">
      <w:pPr>
        <w:pStyle w:val="PL"/>
        <w:rPr>
          <w:lang w:eastAsia="zh-CN"/>
        </w:rPr>
      </w:pPr>
      <w:r w:rsidRPr="00690A26">
        <w:rPr>
          <w:rFonts w:hint="eastAsia"/>
          <w:lang w:eastAsia="zh-CN"/>
        </w:rPr>
        <w:t xml:space="preserve">          type: object</w:t>
      </w:r>
    </w:p>
    <w:p w14:paraId="76C6E88F" w14:textId="77777777" w:rsidR="000B0375" w:rsidRDefault="000B0375" w:rsidP="000B0375">
      <w:pPr>
        <w:pStyle w:val="PL"/>
        <w:rPr>
          <w:lang w:eastAsia="zh-CN"/>
        </w:rPr>
      </w:pPr>
      <w:r w:rsidRPr="00690A26">
        <w:rPr>
          <w:rFonts w:hint="eastAsia"/>
          <w:lang w:eastAsia="zh-CN"/>
        </w:rPr>
        <w:t xml:space="preserve">          additionalProperties:</w:t>
      </w:r>
    </w:p>
    <w:p w14:paraId="47D49A34"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22C983A" w14:textId="77777777" w:rsidR="000B0375" w:rsidRPr="00690A26" w:rsidRDefault="000B0375" w:rsidP="000B0375">
      <w:pPr>
        <w:pStyle w:val="PL"/>
        <w:rPr>
          <w:lang w:eastAsia="zh-CN"/>
        </w:rPr>
      </w:pPr>
      <w:r w:rsidRPr="00690A26">
        <w:rPr>
          <w:rFonts w:hint="eastAsia"/>
          <w:lang w:eastAsia="zh-CN"/>
        </w:rPr>
        <w:t xml:space="preserve">          minProperties: 1</w:t>
      </w:r>
    </w:p>
    <w:p w14:paraId="43D8D305" w14:textId="77777777" w:rsidR="000B0375" w:rsidRPr="00690A26" w:rsidRDefault="000B0375" w:rsidP="000B0375">
      <w:pPr>
        <w:pStyle w:val="PL"/>
      </w:pPr>
      <w:r w:rsidRPr="00690A26">
        <w:t xml:space="preserve">        udmInfo:</w:t>
      </w:r>
    </w:p>
    <w:p w14:paraId="70243A82" w14:textId="77777777" w:rsidR="000B0375" w:rsidRPr="00690A26" w:rsidRDefault="000B0375" w:rsidP="000B0375">
      <w:pPr>
        <w:pStyle w:val="PL"/>
      </w:pPr>
      <w:r w:rsidRPr="00690A26">
        <w:t xml:space="preserve">          $ref: '#/components/schemas/UdmInfo'</w:t>
      </w:r>
    </w:p>
    <w:p w14:paraId="38E5894F" w14:textId="77777777" w:rsidR="000B0375" w:rsidRDefault="000B0375" w:rsidP="000B0375">
      <w:pPr>
        <w:pStyle w:val="PL"/>
      </w:pPr>
      <w:r w:rsidRPr="00690A26">
        <w:t xml:space="preserve">        </w:t>
      </w:r>
      <w:r w:rsidRPr="00690A26">
        <w:rPr>
          <w:rFonts w:hint="eastAsia"/>
          <w:lang w:eastAsia="zh-CN"/>
        </w:rPr>
        <w:t>udm</w:t>
      </w:r>
      <w:r w:rsidRPr="00690A26">
        <w:t>Info</w:t>
      </w:r>
      <w:r>
        <w:t>List</w:t>
      </w:r>
      <w:r w:rsidRPr="00690A26">
        <w:t>:</w:t>
      </w:r>
    </w:p>
    <w:p w14:paraId="58D16DBF" w14:textId="77777777" w:rsidR="000B0375" w:rsidRDefault="000B0375" w:rsidP="000B0375">
      <w:pPr>
        <w:pStyle w:val="PL"/>
        <w:rPr>
          <w:lang w:eastAsia="zh-CN"/>
        </w:rPr>
      </w:pPr>
      <w:r>
        <w:rPr>
          <w:lang w:eastAsia="zh-CN"/>
        </w:rPr>
        <w:t xml:space="preserve">          type: object</w:t>
      </w:r>
    </w:p>
    <w:p w14:paraId="756C0E40" w14:textId="77777777" w:rsidR="000B0375" w:rsidRDefault="000B0375" w:rsidP="000B0375">
      <w:pPr>
        <w:pStyle w:val="PL"/>
        <w:rPr>
          <w:lang w:eastAsia="zh-CN"/>
        </w:rPr>
      </w:pPr>
      <w:r>
        <w:rPr>
          <w:lang w:eastAsia="zh-CN"/>
        </w:rPr>
        <w:t xml:space="preserve">          additionalProperties:</w:t>
      </w:r>
    </w:p>
    <w:p w14:paraId="4D6BB399" w14:textId="77777777" w:rsidR="000B0375" w:rsidRDefault="000B0375" w:rsidP="000B0375">
      <w:pPr>
        <w:pStyle w:val="PL"/>
        <w:rPr>
          <w:lang w:eastAsia="zh-CN"/>
        </w:rPr>
      </w:pPr>
      <w:r>
        <w:rPr>
          <w:lang w:eastAsia="zh-CN"/>
        </w:rPr>
        <w:t xml:space="preserve">            $ref: '#/components/schemas/UdmInfo'</w:t>
      </w:r>
    </w:p>
    <w:p w14:paraId="37D5C249" w14:textId="77777777" w:rsidR="000B0375" w:rsidRPr="00690A26" w:rsidRDefault="000B0375" w:rsidP="000B0375">
      <w:pPr>
        <w:pStyle w:val="PL"/>
        <w:rPr>
          <w:lang w:eastAsia="zh-CN"/>
        </w:rPr>
      </w:pPr>
      <w:r>
        <w:rPr>
          <w:lang w:eastAsia="zh-CN"/>
        </w:rPr>
        <w:t xml:space="preserve">          minProperties: 1</w:t>
      </w:r>
    </w:p>
    <w:p w14:paraId="1E8B2BDC" w14:textId="77777777" w:rsidR="000B0375" w:rsidRPr="00690A26" w:rsidRDefault="000B0375" w:rsidP="000B0375">
      <w:pPr>
        <w:pStyle w:val="PL"/>
      </w:pPr>
      <w:r w:rsidRPr="00690A26">
        <w:t xml:space="preserve">        ausfInfo:</w:t>
      </w:r>
    </w:p>
    <w:p w14:paraId="5C1E5962" w14:textId="77777777" w:rsidR="000B0375" w:rsidRPr="00690A26" w:rsidRDefault="000B0375" w:rsidP="000B0375">
      <w:pPr>
        <w:pStyle w:val="PL"/>
      </w:pPr>
      <w:r w:rsidRPr="00690A26">
        <w:t xml:space="preserve">          $ref: '#/components/schemas/AusfInfo'</w:t>
      </w:r>
    </w:p>
    <w:p w14:paraId="1357E2DD" w14:textId="77777777" w:rsidR="000B0375" w:rsidRDefault="000B0375" w:rsidP="000B0375">
      <w:pPr>
        <w:pStyle w:val="PL"/>
      </w:pPr>
      <w:r w:rsidRPr="00690A26">
        <w:t xml:space="preserve">        </w:t>
      </w:r>
      <w:r w:rsidRPr="00690A26">
        <w:rPr>
          <w:rFonts w:hint="eastAsia"/>
          <w:lang w:eastAsia="zh-CN"/>
        </w:rPr>
        <w:t>aus</w:t>
      </w:r>
      <w:r w:rsidRPr="00690A26">
        <w:t>fInfo</w:t>
      </w:r>
      <w:r>
        <w:t>List</w:t>
      </w:r>
      <w:r w:rsidRPr="00690A26">
        <w:t>:</w:t>
      </w:r>
    </w:p>
    <w:p w14:paraId="2DA6FF18" w14:textId="77777777" w:rsidR="000B0375" w:rsidRDefault="000B0375" w:rsidP="000B0375">
      <w:pPr>
        <w:pStyle w:val="PL"/>
        <w:rPr>
          <w:lang w:eastAsia="zh-CN"/>
        </w:rPr>
      </w:pPr>
      <w:r>
        <w:rPr>
          <w:lang w:eastAsia="zh-CN"/>
        </w:rPr>
        <w:t xml:space="preserve">          type: object</w:t>
      </w:r>
    </w:p>
    <w:p w14:paraId="7A950824" w14:textId="77777777" w:rsidR="000B0375" w:rsidRDefault="000B0375" w:rsidP="000B0375">
      <w:pPr>
        <w:pStyle w:val="PL"/>
        <w:rPr>
          <w:lang w:eastAsia="zh-CN"/>
        </w:rPr>
      </w:pPr>
      <w:r>
        <w:rPr>
          <w:lang w:eastAsia="zh-CN"/>
        </w:rPr>
        <w:t xml:space="preserve">          additionalProperties:</w:t>
      </w:r>
    </w:p>
    <w:p w14:paraId="426657C5" w14:textId="77777777" w:rsidR="000B0375" w:rsidRDefault="000B0375" w:rsidP="000B0375">
      <w:pPr>
        <w:pStyle w:val="PL"/>
        <w:rPr>
          <w:lang w:eastAsia="zh-CN"/>
        </w:rPr>
      </w:pPr>
      <w:r>
        <w:rPr>
          <w:lang w:eastAsia="zh-CN"/>
        </w:rPr>
        <w:lastRenderedPageBreak/>
        <w:t xml:space="preserve">            $ref: '#/components/schemas/AusfInfo'</w:t>
      </w:r>
    </w:p>
    <w:p w14:paraId="6B4202CC" w14:textId="77777777" w:rsidR="000B0375" w:rsidRPr="00690A26" w:rsidRDefault="000B0375" w:rsidP="000B0375">
      <w:pPr>
        <w:pStyle w:val="PL"/>
        <w:rPr>
          <w:lang w:eastAsia="zh-CN"/>
        </w:rPr>
      </w:pPr>
      <w:r>
        <w:rPr>
          <w:lang w:eastAsia="zh-CN"/>
        </w:rPr>
        <w:t xml:space="preserve">          minProperties: 1</w:t>
      </w:r>
    </w:p>
    <w:p w14:paraId="5E722AF8" w14:textId="77777777" w:rsidR="000B0375" w:rsidRPr="00690A26" w:rsidRDefault="000B0375" w:rsidP="000B0375">
      <w:pPr>
        <w:pStyle w:val="PL"/>
      </w:pPr>
      <w:r w:rsidRPr="00690A26">
        <w:t xml:space="preserve">        amfInfo:</w:t>
      </w:r>
    </w:p>
    <w:p w14:paraId="5CE7446F" w14:textId="77777777" w:rsidR="000B0375" w:rsidRPr="00690A26" w:rsidRDefault="000B0375" w:rsidP="000B0375">
      <w:pPr>
        <w:pStyle w:val="PL"/>
      </w:pPr>
      <w:r w:rsidRPr="00690A26">
        <w:t xml:space="preserve">          $ref: '#/components/schemas/AmfInfo'</w:t>
      </w:r>
    </w:p>
    <w:p w14:paraId="2F393615" w14:textId="77777777" w:rsidR="000B0375" w:rsidRDefault="000B0375" w:rsidP="000B0375">
      <w:pPr>
        <w:pStyle w:val="PL"/>
      </w:pPr>
      <w:r w:rsidRPr="00690A26">
        <w:t xml:space="preserve">        </w:t>
      </w:r>
      <w:r w:rsidRPr="00690A26">
        <w:rPr>
          <w:rFonts w:hint="eastAsia"/>
          <w:lang w:eastAsia="zh-CN"/>
        </w:rPr>
        <w:t>am</w:t>
      </w:r>
      <w:r w:rsidRPr="00690A26">
        <w:t>fInfo</w:t>
      </w:r>
      <w:r>
        <w:t>List</w:t>
      </w:r>
      <w:r w:rsidRPr="00690A26">
        <w:t>:</w:t>
      </w:r>
    </w:p>
    <w:p w14:paraId="40DCA2B7" w14:textId="77777777" w:rsidR="000B0375" w:rsidRDefault="000B0375" w:rsidP="000B0375">
      <w:pPr>
        <w:pStyle w:val="PL"/>
        <w:rPr>
          <w:lang w:eastAsia="zh-CN"/>
        </w:rPr>
      </w:pPr>
      <w:r>
        <w:rPr>
          <w:lang w:eastAsia="zh-CN"/>
        </w:rPr>
        <w:t xml:space="preserve">          type: object</w:t>
      </w:r>
    </w:p>
    <w:p w14:paraId="6B5B0D36" w14:textId="77777777" w:rsidR="000B0375" w:rsidRDefault="000B0375" w:rsidP="000B0375">
      <w:pPr>
        <w:pStyle w:val="PL"/>
        <w:rPr>
          <w:lang w:eastAsia="zh-CN"/>
        </w:rPr>
      </w:pPr>
      <w:r>
        <w:rPr>
          <w:lang w:eastAsia="zh-CN"/>
        </w:rPr>
        <w:t xml:space="preserve">          additionalProperties:</w:t>
      </w:r>
    </w:p>
    <w:p w14:paraId="1F16BC71" w14:textId="77777777" w:rsidR="000B0375" w:rsidRDefault="000B0375" w:rsidP="000B0375">
      <w:pPr>
        <w:pStyle w:val="PL"/>
        <w:rPr>
          <w:lang w:eastAsia="zh-CN"/>
        </w:rPr>
      </w:pPr>
      <w:r>
        <w:rPr>
          <w:lang w:eastAsia="zh-CN"/>
        </w:rPr>
        <w:t xml:space="preserve">            $ref: '#/components/schemas/AmfInfo'</w:t>
      </w:r>
    </w:p>
    <w:p w14:paraId="4647FD36" w14:textId="77777777" w:rsidR="000B0375" w:rsidRPr="00690A26" w:rsidRDefault="000B0375" w:rsidP="000B0375">
      <w:pPr>
        <w:pStyle w:val="PL"/>
        <w:rPr>
          <w:lang w:eastAsia="zh-CN"/>
        </w:rPr>
      </w:pPr>
      <w:r>
        <w:rPr>
          <w:lang w:eastAsia="zh-CN"/>
        </w:rPr>
        <w:t xml:space="preserve">          minProperties: 1</w:t>
      </w:r>
    </w:p>
    <w:p w14:paraId="52C9E95E" w14:textId="77777777" w:rsidR="000B0375" w:rsidRPr="00690A26" w:rsidRDefault="000B0375" w:rsidP="000B0375">
      <w:pPr>
        <w:pStyle w:val="PL"/>
      </w:pPr>
      <w:r w:rsidRPr="00690A26">
        <w:t xml:space="preserve">        smfInfo:</w:t>
      </w:r>
    </w:p>
    <w:p w14:paraId="270A9271" w14:textId="77777777" w:rsidR="000B0375" w:rsidRPr="00690A26" w:rsidRDefault="000B0375" w:rsidP="000B0375">
      <w:pPr>
        <w:pStyle w:val="PL"/>
      </w:pPr>
      <w:r w:rsidRPr="00690A26">
        <w:t xml:space="preserve">          $ref: '#/components/schemas/SmfInfo'</w:t>
      </w:r>
    </w:p>
    <w:p w14:paraId="5BA0C3FA" w14:textId="77777777" w:rsidR="000B0375" w:rsidRDefault="000B0375" w:rsidP="000B0375">
      <w:pPr>
        <w:pStyle w:val="PL"/>
      </w:pPr>
      <w:r w:rsidRPr="00690A26">
        <w:t xml:space="preserve">        </w:t>
      </w:r>
      <w:r w:rsidRPr="00690A26">
        <w:rPr>
          <w:rFonts w:hint="eastAsia"/>
          <w:lang w:eastAsia="zh-CN"/>
        </w:rPr>
        <w:t>sm</w:t>
      </w:r>
      <w:r w:rsidRPr="00690A26">
        <w:t>fInfo</w:t>
      </w:r>
      <w:r>
        <w:t>List</w:t>
      </w:r>
      <w:r w:rsidRPr="00690A26">
        <w:t>:</w:t>
      </w:r>
    </w:p>
    <w:p w14:paraId="418B403C" w14:textId="77777777" w:rsidR="000B0375" w:rsidRDefault="000B0375" w:rsidP="000B0375">
      <w:pPr>
        <w:pStyle w:val="PL"/>
        <w:rPr>
          <w:lang w:eastAsia="zh-CN"/>
        </w:rPr>
      </w:pPr>
      <w:r>
        <w:rPr>
          <w:lang w:eastAsia="zh-CN"/>
        </w:rPr>
        <w:t xml:space="preserve">          type: object</w:t>
      </w:r>
    </w:p>
    <w:p w14:paraId="162C25A6" w14:textId="77777777" w:rsidR="000B0375" w:rsidRDefault="000B0375" w:rsidP="000B0375">
      <w:pPr>
        <w:pStyle w:val="PL"/>
        <w:rPr>
          <w:lang w:eastAsia="zh-CN"/>
        </w:rPr>
      </w:pPr>
      <w:r>
        <w:rPr>
          <w:lang w:eastAsia="zh-CN"/>
        </w:rPr>
        <w:t xml:space="preserve">          additionalProperties:</w:t>
      </w:r>
    </w:p>
    <w:p w14:paraId="36AD21B4" w14:textId="77777777" w:rsidR="000B0375" w:rsidRDefault="000B0375" w:rsidP="000B0375">
      <w:pPr>
        <w:pStyle w:val="PL"/>
        <w:rPr>
          <w:lang w:eastAsia="zh-CN"/>
        </w:rPr>
      </w:pPr>
      <w:r>
        <w:rPr>
          <w:lang w:eastAsia="zh-CN"/>
        </w:rPr>
        <w:t xml:space="preserve">            $ref: '#/components/schemas/SmfInfo'</w:t>
      </w:r>
    </w:p>
    <w:p w14:paraId="2AF2CC69" w14:textId="77777777" w:rsidR="000B0375" w:rsidRPr="00690A26" w:rsidRDefault="000B0375" w:rsidP="000B0375">
      <w:pPr>
        <w:pStyle w:val="PL"/>
        <w:rPr>
          <w:lang w:eastAsia="zh-CN"/>
        </w:rPr>
      </w:pPr>
      <w:r>
        <w:rPr>
          <w:lang w:eastAsia="zh-CN"/>
        </w:rPr>
        <w:t xml:space="preserve">          minProperties: 1</w:t>
      </w:r>
    </w:p>
    <w:p w14:paraId="3F989FB4" w14:textId="77777777" w:rsidR="000B0375" w:rsidRPr="00690A26" w:rsidRDefault="000B0375" w:rsidP="000B0375">
      <w:pPr>
        <w:pStyle w:val="PL"/>
      </w:pPr>
      <w:r w:rsidRPr="00690A26">
        <w:t xml:space="preserve">        upfInfo:</w:t>
      </w:r>
    </w:p>
    <w:p w14:paraId="5D3381C6" w14:textId="77777777" w:rsidR="000B0375" w:rsidRPr="00690A26" w:rsidRDefault="000B0375" w:rsidP="000B0375">
      <w:pPr>
        <w:pStyle w:val="PL"/>
      </w:pPr>
      <w:r w:rsidRPr="00690A26">
        <w:t xml:space="preserve">          $ref: '#/components/schemas/UpfInfo'</w:t>
      </w:r>
    </w:p>
    <w:p w14:paraId="1C066A6A" w14:textId="77777777" w:rsidR="000B0375" w:rsidRPr="00690A26" w:rsidRDefault="000B0375" w:rsidP="000B0375">
      <w:pPr>
        <w:pStyle w:val="PL"/>
        <w:rPr>
          <w:lang w:eastAsia="zh-CN"/>
        </w:rPr>
      </w:pPr>
      <w:r w:rsidRPr="00690A26">
        <w:t xml:space="preserve">        </w:t>
      </w:r>
      <w:r w:rsidRPr="00690A26">
        <w:rPr>
          <w:rFonts w:hint="eastAsia"/>
          <w:lang w:eastAsia="zh-CN"/>
        </w:rPr>
        <w:t>up</w:t>
      </w:r>
      <w:r w:rsidRPr="00690A26">
        <w:t>fInfo</w:t>
      </w:r>
      <w:r>
        <w:t>List</w:t>
      </w:r>
      <w:r w:rsidRPr="00690A26">
        <w:t>:</w:t>
      </w:r>
    </w:p>
    <w:p w14:paraId="3D2D240C" w14:textId="77777777" w:rsidR="000B0375" w:rsidRPr="00690A26" w:rsidRDefault="000B0375" w:rsidP="000B0375">
      <w:pPr>
        <w:pStyle w:val="PL"/>
        <w:rPr>
          <w:lang w:eastAsia="zh-CN"/>
        </w:rPr>
      </w:pPr>
      <w:r w:rsidRPr="00690A26">
        <w:rPr>
          <w:rFonts w:hint="eastAsia"/>
          <w:lang w:eastAsia="zh-CN"/>
        </w:rPr>
        <w:t xml:space="preserve">          type: object</w:t>
      </w:r>
    </w:p>
    <w:p w14:paraId="07CCBB67" w14:textId="77777777" w:rsidR="000B0375" w:rsidRDefault="000B0375" w:rsidP="000B0375">
      <w:pPr>
        <w:pStyle w:val="PL"/>
        <w:rPr>
          <w:lang w:eastAsia="zh-CN"/>
        </w:rPr>
      </w:pPr>
      <w:r w:rsidRPr="00690A26">
        <w:rPr>
          <w:rFonts w:hint="eastAsia"/>
          <w:lang w:eastAsia="zh-CN"/>
        </w:rPr>
        <w:t xml:space="preserve">          additionalProperties:</w:t>
      </w:r>
    </w:p>
    <w:p w14:paraId="543E0621"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A7E042A" w14:textId="77777777" w:rsidR="000B0375" w:rsidRPr="00690A26" w:rsidRDefault="000B0375" w:rsidP="000B0375">
      <w:pPr>
        <w:pStyle w:val="PL"/>
        <w:rPr>
          <w:lang w:eastAsia="zh-CN"/>
        </w:rPr>
      </w:pPr>
      <w:r w:rsidRPr="00690A26">
        <w:rPr>
          <w:rFonts w:hint="eastAsia"/>
          <w:lang w:eastAsia="zh-CN"/>
        </w:rPr>
        <w:t xml:space="preserve">          minProperties: 1</w:t>
      </w:r>
    </w:p>
    <w:p w14:paraId="7F72B9D6" w14:textId="77777777" w:rsidR="000B0375" w:rsidRPr="00690A26" w:rsidRDefault="000B0375" w:rsidP="000B0375">
      <w:pPr>
        <w:pStyle w:val="PL"/>
      </w:pPr>
      <w:r w:rsidRPr="00690A26">
        <w:t xml:space="preserve">        pcfInfo:</w:t>
      </w:r>
    </w:p>
    <w:p w14:paraId="6F504D3C" w14:textId="77777777" w:rsidR="000B0375" w:rsidRPr="00690A26" w:rsidRDefault="000B0375" w:rsidP="000B0375">
      <w:pPr>
        <w:pStyle w:val="PL"/>
      </w:pPr>
      <w:r w:rsidRPr="00690A26">
        <w:t xml:space="preserve">          $ref: '#/components/schemas/PcfInfo'</w:t>
      </w:r>
    </w:p>
    <w:p w14:paraId="76AFF8CB" w14:textId="77777777" w:rsidR="000B0375" w:rsidRPr="00690A26" w:rsidRDefault="000B0375" w:rsidP="000B0375">
      <w:pPr>
        <w:pStyle w:val="PL"/>
      </w:pPr>
      <w:r w:rsidRPr="00690A26">
        <w:t xml:space="preserve">        pcfInfo</w:t>
      </w:r>
      <w:r>
        <w:t>List</w:t>
      </w:r>
      <w:r w:rsidRPr="00690A26">
        <w:t>:</w:t>
      </w:r>
    </w:p>
    <w:p w14:paraId="57E889A4" w14:textId="77777777" w:rsidR="000B0375" w:rsidRPr="00690A26" w:rsidRDefault="000B0375" w:rsidP="000B0375">
      <w:pPr>
        <w:pStyle w:val="PL"/>
        <w:rPr>
          <w:lang w:eastAsia="zh-CN"/>
        </w:rPr>
      </w:pPr>
      <w:r w:rsidRPr="00690A26">
        <w:rPr>
          <w:rFonts w:hint="eastAsia"/>
          <w:lang w:eastAsia="zh-CN"/>
        </w:rPr>
        <w:t xml:space="preserve">          type: object</w:t>
      </w:r>
    </w:p>
    <w:p w14:paraId="0EF54933" w14:textId="77777777" w:rsidR="000B0375" w:rsidRDefault="000B0375" w:rsidP="000B0375">
      <w:pPr>
        <w:pStyle w:val="PL"/>
        <w:rPr>
          <w:lang w:eastAsia="zh-CN"/>
        </w:rPr>
      </w:pPr>
      <w:r w:rsidRPr="00690A26">
        <w:rPr>
          <w:rFonts w:hint="eastAsia"/>
          <w:lang w:eastAsia="zh-CN"/>
        </w:rPr>
        <w:t xml:space="preserve">          additionalProperties:</w:t>
      </w:r>
    </w:p>
    <w:p w14:paraId="7305DD3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04E0A6" w14:textId="77777777" w:rsidR="000B0375" w:rsidRPr="00690A26" w:rsidRDefault="000B0375" w:rsidP="000B0375">
      <w:pPr>
        <w:pStyle w:val="PL"/>
        <w:rPr>
          <w:lang w:eastAsia="zh-CN"/>
        </w:rPr>
      </w:pPr>
      <w:r w:rsidRPr="00690A26">
        <w:rPr>
          <w:rFonts w:hint="eastAsia"/>
          <w:lang w:eastAsia="zh-CN"/>
        </w:rPr>
        <w:t xml:space="preserve">          minProperties: 1</w:t>
      </w:r>
    </w:p>
    <w:p w14:paraId="2D2B0D68" w14:textId="77777777" w:rsidR="000B0375" w:rsidRPr="00690A26" w:rsidRDefault="000B0375" w:rsidP="000B0375">
      <w:pPr>
        <w:pStyle w:val="PL"/>
      </w:pPr>
      <w:r w:rsidRPr="00690A26">
        <w:t xml:space="preserve">        bsfInfo:</w:t>
      </w:r>
    </w:p>
    <w:p w14:paraId="67AE2519" w14:textId="77777777" w:rsidR="000B0375" w:rsidRPr="00690A26" w:rsidRDefault="000B0375" w:rsidP="000B0375">
      <w:pPr>
        <w:pStyle w:val="PL"/>
      </w:pPr>
      <w:r w:rsidRPr="00690A26">
        <w:t xml:space="preserve">          $ref: '#/components/schemas/BsfInfo'</w:t>
      </w:r>
    </w:p>
    <w:p w14:paraId="1ED21384" w14:textId="77777777" w:rsidR="000B0375" w:rsidRPr="00690A26" w:rsidRDefault="000B0375" w:rsidP="000B0375">
      <w:pPr>
        <w:pStyle w:val="PL"/>
        <w:rPr>
          <w:lang w:eastAsia="zh-CN"/>
        </w:rPr>
      </w:pPr>
      <w:r w:rsidRPr="00690A26">
        <w:t xml:space="preserve">        </w:t>
      </w:r>
      <w:r w:rsidRPr="00690A26">
        <w:rPr>
          <w:rFonts w:hint="eastAsia"/>
          <w:lang w:eastAsia="zh-CN"/>
        </w:rPr>
        <w:t>bs</w:t>
      </w:r>
      <w:r w:rsidRPr="00690A26">
        <w:t>fInfo</w:t>
      </w:r>
      <w:r>
        <w:t>List</w:t>
      </w:r>
      <w:r w:rsidRPr="00690A26">
        <w:t>:</w:t>
      </w:r>
    </w:p>
    <w:p w14:paraId="7C4363D9" w14:textId="77777777" w:rsidR="000B0375" w:rsidRPr="00690A26" w:rsidRDefault="000B0375" w:rsidP="000B0375">
      <w:pPr>
        <w:pStyle w:val="PL"/>
        <w:rPr>
          <w:lang w:eastAsia="zh-CN"/>
        </w:rPr>
      </w:pPr>
      <w:r w:rsidRPr="00690A26">
        <w:rPr>
          <w:rFonts w:hint="eastAsia"/>
          <w:lang w:eastAsia="zh-CN"/>
        </w:rPr>
        <w:t xml:space="preserve">          type: object</w:t>
      </w:r>
    </w:p>
    <w:p w14:paraId="405A852D" w14:textId="77777777" w:rsidR="000B0375" w:rsidRDefault="000B0375" w:rsidP="000B0375">
      <w:pPr>
        <w:pStyle w:val="PL"/>
        <w:rPr>
          <w:lang w:eastAsia="zh-CN"/>
        </w:rPr>
      </w:pPr>
      <w:r w:rsidRPr="00690A26">
        <w:rPr>
          <w:rFonts w:hint="eastAsia"/>
          <w:lang w:eastAsia="zh-CN"/>
        </w:rPr>
        <w:t xml:space="preserve">          additionalProperties:</w:t>
      </w:r>
    </w:p>
    <w:p w14:paraId="6BB3E73C"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FBAEB78" w14:textId="77777777" w:rsidR="000B0375" w:rsidRPr="00690A26" w:rsidRDefault="000B0375" w:rsidP="000B0375">
      <w:pPr>
        <w:pStyle w:val="PL"/>
        <w:rPr>
          <w:lang w:eastAsia="zh-CN"/>
        </w:rPr>
      </w:pPr>
      <w:r w:rsidRPr="00690A26">
        <w:rPr>
          <w:rFonts w:hint="eastAsia"/>
          <w:lang w:eastAsia="zh-CN"/>
        </w:rPr>
        <w:t xml:space="preserve">          minProperties: 1</w:t>
      </w:r>
    </w:p>
    <w:p w14:paraId="70E85267" w14:textId="77777777" w:rsidR="000B0375" w:rsidRPr="00690A26" w:rsidRDefault="000B0375" w:rsidP="000B0375">
      <w:pPr>
        <w:pStyle w:val="PL"/>
      </w:pPr>
      <w:r w:rsidRPr="00690A26">
        <w:t xml:space="preserve">        chfInfo:</w:t>
      </w:r>
    </w:p>
    <w:p w14:paraId="1BAE2458" w14:textId="77777777" w:rsidR="000B0375" w:rsidRPr="00690A26" w:rsidRDefault="000B0375" w:rsidP="000B0375">
      <w:pPr>
        <w:pStyle w:val="PL"/>
      </w:pPr>
      <w:r w:rsidRPr="00690A26">
        <w:t xml:space="preserve">          $ref: '#/components/schemas/ChfInfo'</w:t>
      </w:r>
    </w:p>
    <w:p w14:paraId="02B4FF3E" w14:textId="77777777" w:rsidR="000B0375" w:rsidRPr="00690A26" w:rsidRDefault="000B0375" w:rsidP="000B0375">
      <w:pPr>
        <w:pStyle w:val="PL"/>
        <w:rPr>
          <w:lang w:eastAsia="zh-CN"/>
        </w:rPr>
      </w:pPr>
      <w:r w:rsidRPr="00690A26">
        <w:t xml:space="preserve">        </w:t>
      </w:r>
      <w:r w:rsidRPr="00690A26">
        <w:rPr>
          <w:rFonts w:hint="eastAsia"/>
          <w:lang w:eastAsia="zh-CN"/>
        </w:rPr>
        <w:t>ch</w:t>
      </w:r>
      <w:r w:rsidRPr="00690A26">
        <w:t>fInfo</w:t>
      </w:r>
      <w:r>
        <w:t>List</w:t>
      </w:r>
      <w:r w:rsidRPr="00690A26">
        <w:t>:</w:t>
      </w:r>
    </w:p>
    <w:p w14:paraId="74B094A2" w14:textId="77777777" w:rsidR="000B0375" w:rsidRPr="00690A26" w:rsidRDefault="000B0375" w:rsidP="000B0375">
      <w:pPr>
        <w:pStyle w:val="PL"/>
        <w:rPr>
          <w:lang w:eastAsia="zh-CN"/>
        </w:rPr>
      </w:pPr>
      <w:r w:rsidRPr="00690A26">
        <w:rPr>
          <w:rFonts w:hint="eastAsia"/>
          <w:lang w:eastAsia="zh-CN"/>
        </w:rPr>
        <w:t xml:space="preserve">          type: object</w:t>
      </w:r>
    </w:p>
    <w:p w14:paraId="35430404" w14:textId="77777777" w:rsidR="000B0375" w:rsidRDefault="000B0375" w:rsidP="000B0375">
      <w:pPr>
        <w:pStyle w:val="PL"/>
        <w:rPr>
          <w:lang w:eastAsia="zh-CN"/>
        </w:rPr>
      </w:pPr>
      <w:r w:rsidRPr="00690A26">
        <w:rPr>
          <w:rFonts w:hint="eastAsia"/>
          <w:lang w:eastAsia="zh-CN"/>
        </w:rPr>
        <w:t xml:space="preserve">          additionalProperties:</w:t>
      </w:r>
    </w:p>
    <w:p w14:paraId="66FDCCE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AB2771" w14:textId="77777777" w:rsidR="000B0375" w:rsidRPr="00690A26" w:rsidRDefault="000B0375" w:rsidP="000B0375">
      <w:pPr>
        <w:pStyle w:val="PL"/>
        <w:rPr>
          <w:lang w:eastAsia="zh-CN"/>
        </w:rPr>
      </w:pPr>
      <w:r w:rsidRPr="00690A26">
        <w:rPr>
          <w:rFonts w:hint="eastAsia"/>
          <w:lang w:eastAsia="zh-CN"/>
        </w:rPr>
        <w:t xml:space="preserve">          minProperties: 1</w:t>
      </w:r>
    </w:p>
    <w:p w14:paraId="0E14EC40" w14:textId="77777777" w:rsidR="000B0375" w:rsidRPr="00690A26" w:rsidRDefault="000B0375" w:rsidP="000B0375">
      <w:pPr>
        <w:pStyle w:val="PL"/>
      </w:pPr>
      <w:r w:rsidRPr="00690A26">
        <w:t xml:space="preserve">        </w:t>
      </w:r>
      <w:r w:rsidRPr="00690A26">
        <w:rPr>
          <w:rFonts w:hint="eastAsia"/>
          <w:lang w:eastAsia="zh-CN"/>
        </w:rPr>
        <w:t>ne</w:t>
      </w:r>
      <w:r w:rsidRPr="00690A26">
        <w:t>fInfo:</w:t>
      </w:r>
    </w:p>
    <w:p w14:paraId="53B810B1" w14:textId="77777777" w:rsidR="000B0375" w:rsidRPr="00690A26" w:rsidRDefault="000B0375" w:rsidP="000B0375">
      <w:pPr>
        <w:pStyle w:val="PL"/>
      </w:pPr>
      <w:r w:rsidRPr="00690A26">
        <w:t xml:space="preserve">          $ref: '#/components/schemas/NefInfo'</w:t>
      </w:r>
    </w:p>
    <w:p w14:paraId="57652E0A" w14:textId="77777777" w:rsidR="000B0375" w:rsidRPr="00690A26" w:rsidRDefault="000B0375" w:rsidP="000B0375">
      <w:pPr>
        <w:pStyle w:val="PL"/>
        <w:rPr>
          <w:lang w:eastAsia="zh-CN"/>
        </w:rPr>
      </w:pPr>
      <w:r w:rsidRPr="00690A26">
        <w:rPr>
          <w:rFonts w:hint="eastAsia"/>
          <w:lang w:eastAsia="zh-CN"/>
        </w:rPr>
        <w:t xml:space="preserve">        nrfInfo:</w:t>
      </w:r>
    </w:p>
    <w:p w14:paraId="5FA42A5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FA5834"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p>
    <w:p w14:paraId="1A1686A1" w14:textId="77777777" w:rsidR="000B0375" w:rsidRPr="002857AD" w:rsidRDefault="000B0375" w:rsidP="000B0375">
      <w:pPr>
        <w:pStyle w:val="PL"/>
        <w:rPr>
          <w:lang w:eastAsia="zh-CN"/>
        </w:rPr>
      </w:pPr>
      <w:r>
        <w:rPr>
          <w:rFonts w:hint="eastAsia"/>
          <w:lang w:eastAsia="zh-CN"/>
        </w:rPr>
        <w:t xml:space="preserve">          </w:t>
      </w:r>
      <w:r>
        <w:t>$ref: '#/components/schemas/</w:t>
      </w:r>
      <w:r>
        <w:rPr>
          <w:lang w:eastAsia="zh-CN"/>
        </w:rPr>
        <w:t>Udsf</w:t>
      </w:r>
      <w:r w:rsidRPr="002857AD">
        <w:t>Info'</w:t>
      </w:r>
    </w:p>
    <w:p w14:paraId="6D3789C1"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6ACA4F5" w14:textId="77777777" w:rsidR="000B0375" w:rsidRPr="00690A26" w:rsidRDefault="000B0375" w:rsidP="000B0375">
      <w:pPr>
        <w:pStyle w:val="PL"/>
        <w:rPr>
          <w:lang w:eastAsia="zh-CN"/>
        </w:rPr>
      </w:pPr>
      <w:r w:rsidRPr="00690A26">
        <w:rPr>
          <w:rFonts w:hint="eastAsia"/>
          <w:lang w:eastAsia="zh-CN"/>
        </w:rPr>
        <w:t xml:space="preserve">          type: object</w:t>
      </w:r>
    </w:p>
    <w:p w14:paraId="2840F797" w14:textId="77777777" w:rsidR="000B0375" w:rsidRDefault="000B0375" w:rsidP="000B0375">
      <w:pPr>
        <w:pStyle w:val="PL"/>
        <w:rPr>
          <w:lang w:eastAsia="zh-CN"/>
        </w:rPr>
      </w:pPr>
      <w:r w:rsidRPr="00690A26">
        <w:rPr>
          <w:rFonts w:hint="eastAsia"/>
          <w:lang w:eastAsia="zh-CN"/>
        </w:rPr>
        <w:t xml:space="preserve">          additionalProperties:</w:t>
      </w:r>
    </w:p>
    <w:p w14:paraId="5F671240"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0341C83" w14:textId="77777777" w:rsidR="000B0375" w:rsidRDefault="000B0375" w:rsidP="000B0375">
      <w:pPr>
        <w:pStyle w:val="PL"/>
        <w:rPr>
          <w:lang w:eastAsia="zh-CN"/>
        </w:rPr>
      </w:pPr>
      <w:r w:rsidRPr="00690A26">
        <w:rPr>
          <w:rFonts w:hint="eastAsia"/>
          <w:lang w:eastAsia="zh-CN"/>
        </w:rPr>
        <w:t xml:space="preserve">          minProperties: 1</w:t>
      </w:r>
    </w:p>
    <w:p w14:paraId="3A367959" w14:textId="77777777" w:rsidR="000B0375" w:rsidRPr="00690A26" w:rsidRDefault="000B0375" w:rsidP="000B037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6DA282B"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A43D57D"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761C40C" w14:textId="77777777" w:rsidR="000B0375" w:rsidRPr="00690A26" w:rsidRDefault="000B0375" w:rsidP="000B0375">
      <w:pPr>
        <w:pStyle w:val="PL"/>
        <w:rPr>
          <w:lang w:eastAsia="zh-CN"/>
        </w:rPr>
      </w:pPr>
      <w:r w:rsidRPr="00690A26">
        <w:rPr>
          <w:rFonts w:hint="eastAsia"/>
          <w:lang w:eastAsia="zh-CN"/>
        </w:rPr>
        <w:t xml:space="preserve">          type: object</w:t>
      </w:r>
    </w:p>
    <w:p w14:paraId="2CAADD92" w14:textId="77777777" w:rsidR="000B0375" w:rsidRDefault="000B0375" w:rsidP="000B0375">
      <w:pPr>
        <w:pStyle w:val="PL"/>
        <w:rPr>
          <w:lang w:eastAsia="zh-CN"/>
        </w:rPr>
      </w:pPr>
      <w:r w:rsidRPr="00690A26">
        <w:rPr>
          <w:rFonts w:hint="eastAsia"/>
          <w:lang w:eastAsia="zh-CN"/>
        </w:rPr>
        <w:t xml:space="preserve">          additionalProperties:</w:t>
      </w:r>
    </w:p>
    <w:p w14:paraId="32030261"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87F22FF" w14:textId="77777777" w:rsidR="000B0375" w:rsidRPr="00690A26" w:rsidRDefault="000B0375" w:rsidP="000B0375">
      <w:pPr>
        <w:pStyle w:val="PL"/>
        <w:rPr>
          <w:lang w:eastAsia="zh-CN"/>
        </w:rPr>
      </w:pPr>
      <w:r w:rsidRPr="00690A26">
        <w:rPr>
          <w:rFonts w:hint="eastAsia"/>
          <w:lang w:eastAsia="zh-CN"/>
        </w:rPr>
        <w:t xml:space="preserve">          minProperties: 1</w:t>
      </w:r>
    </w:p>
    <w:p w14:paraId="006E6FBA" w14:textId="77777777" w:rsidR="000B0375" w:rsidRPr="00690A26" w:rsidRDefault="000B0375" w:rsidP="000B0375">
      <w:pPr>
        <w:pStyle w:val="PL"/>
        <w:rPr>
          <w:lang w:eastAsia="zh-CN"/>
        </w:rPr>
      </w:pPr>
      <w:r w:rsidRPr="00690A26">
        <w:t xml:space="preserve">        </w:t>
      </w:r>
      <w:r w:rsidRPr="00690A26">
        <w:rPr>
          <w:lang w:eastAsia="zh-CN"/>
        </w:rPr>
        <w:t>hss</w:t>
      </w:r>
      <w:r w:rsidRPr="00690A26">
        <w:t>Info</w:t>
      </w:r>
      <w:r>
        <w:t>List</w:t>
      </w:r>
      <w:r w:rsidRPr="00690A26">
        <w:t>:</w:t>
      </w:r>
    </w:p>
    <w:p w14:paraId="27C0D2F1" w14:textId="77777777" w:rsidR="000B0375" w:rsidRPr="00690A26" w:rsidRDefault="000B0375" w:rsidP="000B0375">
      <w:pPr>
        <w:pStyle w:val="PL"/>
        <w:rPr>
          <w:lang w:eastAsia="zh-CN"/>
        </w:rPr>
      </w:pPr>
      <w:r w:rsidRPr="00690A26">
        <w:rPr>
          <w:rFonts w:hint="eastAsia"/>
          <w:lang w:eastAsia="zh-CN"/>
        </w:rPr>
        <w:t xml:space="preserve">          type: object</w:t>
      </w:r>
    </w:p>
    <w:p w14:paraId="2B692D03" w14:textId="77777777" w:rsidR="000B0375" w:rsidRDefault="000B0375" w:rsidP="000B0375">
      <w:pPr>
        <w:pStyle w:val="PL"/>
        <w:rPr>
          <w:lang w:eastAsia="zh-CN"/>
        </w:rPr>
      </w:pPr>
      <w:r w:rsidRPr="00690A26">
        <w:rPr>
          <w:rFonts w:hint="eastAsia"/>
          <w:lang w:eastAsia="zh-CN"/>
        </w:rPr>
        <w:t xml:space="preserve">          additionalProperties:</w:t>
      </w:r>
    </w:p>
    <w:p w14:paraId="7CF099AD"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5447247" w14:textId="77777777" w:rsidR="000B0375" w:rsidRPr="00690A26" w:rsidRDefault="000B0375" w:rsidP="000B0375">
      <w:pPr>
        <w:pStyle w:val="PL"/>
        <w:rPr>
          <w:lang w:eastAsia="zh-CN"/>
        </w:rPr>
      </w:pPr>
      <w:r w:rsidRPr="00690A26">
        <w:rPr>
          <w:rFonts w:hint="eastAsia"/>
          <w:lang w:eastAsia="zh-CN"/>
        </w:rPr>
        <w:t xml:space="preserve">          minProperties: 1</w:t>
      </w:r>
    </w:p>
    <w:p w14:paraId="1DE0E9BB" w14:textId="77777777" w:rsidR="000B0375" w:rsidRPr="00690A26" w:rsidRDefault="000B0375" w:rsidP="000B0375">
      <w:pPr>
        <w:pStyle w:val="PL"/>
      </w:pPr>
      <w:r w:rsidRPr="00690A26">
        <w:t xml:space="preserve">        customInfo:</w:t>
      </w:r>
    </w:p>
    <w:p w14:paraId="58737FE7" w14:textId="77777777" w:rsidR="000B0375" w:rsidRPr="00690A26" w:rsidRDefault="000B0375" w:rsidP="000B0375">
      <w:pPr>
        <w:pStyle w:val="PL"/>
      </w:pPr>
      <w:r w:rsidRPr="00690A26">
        <w:t xml:space="preserve">          type: object</w:t>
      </w:r>
    </w:p>
    <w:p w14:paraId="61FE9A02" w14:textId="77777777" w:rsidR="000B0375" w:rsidRPr="00690A26" w:rsidRDefault="000B0375" w:rsidP="000B0375">
      <w:pPr>
        <w:pStyle w:val="PL"/>
      </w:pPr>
      <w:r w:rsidRPr="00690A26">
        <w:t xml:space="preserve">        recoveryTime:</w:t>
      </w:r>
    </w:p>
    <w:p w14:paraId="7F671770" w14:textId="77777777" w:rsidR="000B0375" w:rsidRPr="00690A26" w:rsidRDefault="000B0375" w:rsidP="000B0375">
      <w:pPr>
        <w:pStyle w:val="PL"/>
      </w:pPr>
      <w:r w:rsidRPr="00690A26">
        <w:t xml:space="preserve">          $ref: 'TS29571_CommonData.yaml#/components/schemas/DateTime'</w:t>
      </w:r>
    </w:p>
    <w:p w14:paraId="30FB264A" w14:textId="77777777" w:rsidR="000B0375" w:rsidRPr="00690A26" w:rsidRDefault="000B0375" w:rsidP="000B0375">
      <w:pPr>
        <w:pStyle w:val="PL"/>
      </w:pPr>
      <w:r w:rsidRPr="00690A26">
        <w:t xml:space="preserve">        nfServicePersistence:</w:t>
      </w:r>
    </w:p>
    <w:p w14:paraId="2DF8AF70" w14:textId="77777777" w:rsidR="000B0375" w:rsidRPr="00690A26" w:rsidRDefault="000B0375" w:rsidP="000B0375">
      <w:pPr>
        <w:pStyle w:val="PL"/>
      </w:pPr>
      <w:r w:rsidRPr="00690A26">
        <w:t xml:space="preserve">          type: boolean</w:t>
      </w:r>
    </w:p>
    <w:p w14:paraId="386F2B43" w14:textId="77777777" w:rsidR="000B0375" w:rsidRPr="00690A26" w:rsidRDefault="000B0375" w:rsidP="000B0375">
      <w:pPr>
        <w:pStyle w:val="PL"/>
      </w:pPr>
      <w:r w:rsidRPr="00690A26">
        <w:t xml:space="preserve">          default: false</w:t>
      </w:r>
    </w:p>
    <w:p w14:paraId="1BDB7F6F" w14:textId="77777777" w:rsidR="000B0375" w:rsidRPr="00690A26" w:rsidRDefault="000B0375" w:rsidP="000B0375">
      <w:pPr>
        <w:pStyle w:val="PL"/>
      </w:pPr>
      <w:r w:rsidRPr="00690A26">
        <w:t xml:space="preserve">        nfServices:</w:t>
      </w:r>
    </w:p>
    <w:p w14:paraId="4EB493D9" w14:textId="77777777" w:rsidR="000B0375" w:rsidRDefault="000B0375" w:rsidP="000B0375">
      <w:pPr>
        <w:pStyle w:val="PL"/>
        <w:rPr>
          <w:lang w:eastAsia="zh-CN"/>
        </w:rPr>
      </w:pPr>
      <w:r>
        <w:rPr>
          <w:lang w:eastAsia="zh-CN"/>
        </w:rPr>
        <w:t xml:space="preserve">          deprecated: true</w:t>
      </w:r>
    </w:p>
    <w:p w14:paraId="0098D376" w14:textId="77777777" w:rsidR="000B0375" w:rsidRPr="00690A26" w:rsidRDefault="000B0375" w:rsidP="000B0375">
      <w:pPr>
        <w:pStyle w:val="PL"/>
      </w:pPr>
      <w:r w:rsidRPr="00690A26">
        <w:t xml:space="preserve">          type: array</w:t>
      </w:r>
    </w:p>
    <w:p w14:paraId="01F5115D" w14:textId="77777777" w:rsidR="000B0375" w:rsidRPr="00690A26" w:rsidRDefault="000B0375" w:rsidP="000B0375">
      <w:pPr>
        <w:pStyle w:val="PL"/>
      </w:pPr>
      <w:r w:rsidRPr="00690A26">
        <w:t xml:space="preserve">          items:</w:t>
      </w:r>
    </w:p>
    <w:p w14:paraId="31A7D8CE" w14:textId="77777777" w:rsidR="000B0375" w:rsidRPr="00690A26" w:rsidRDefault="000B0375" w:rsidP="000B0375">
      <w:pPr>
        <w:pStyle w:val="PL"/>
      </w:pPr>
      <w:r w:rsidRPr="00690A26">
        <w:lastRenderedPageBreak/>
        <w:t xml:space="preserve">            $ref: '#/components/schemas/NFService'</w:t>
      </w:r>
    </w:p>
    <w:p w14:paraId="0F3528C5"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9D52A" w14:textId="77777777" w:rsidR="000B0375" w:rsidRDefault="000B0375" w:rsidP="000B0375">
      <w:pPr>
        <w:pStyle w:val="PL"/>
        <w:rPr>
          <w:lang w:eastAsia="zh-CN"/>
        </w:rPr>
      </w:pPr>
      <w:r>
        <w:rPr>
          <w:lang w:eastAsia="zh-CN"/>
        </w:rPr>
        <w:t xml:space="preserve">        nfServiceList:</w:t>
      </w:r>
    </w:p>
    <w:p w14:paraId="482361F2" w14:textId="77777777" w:rsidR="000B0375" w:rsidRDefault="000B0375" w:rsidP="000B0375">
      <w:pPr>
        <w:pStyle w:val="PL"/>
        <w:rPr>
          <w:lang w:eastAsia="zh-CN"/>
        </w:rPr>
      </w:pPr>
      <w:r>
        <w:rPr>
          <w:lang w:eastAsia="zh-CN"/>
        </w:rPr>
        <w:t xml:space="preserve">          type: object</w:t>
      </w:r>
    </w:p>
    <w:p w14:paraId="10714D28" w14:textId="77777777" w:rsidR="000B0375" w:rsidRDefault="000B0375" w:rsidP="000B0375">
      <w:pPr>
        <w:pStyle w:val="PL"/>
        <w:rPr>
          <w:lang w:eastAsia="zh-CN"/>
        </w:rPr>
      </w:pPr>
      <w:r>
        <w:rPr>
          <w:lang w:eastAsia="zh-CN"/>
        </w:rPr>
        <w:t xml:space="preserve">          additionalProperties:</w:t>
      </w:r>
    </w:p>
    <w:p w14:paraId="65A9B738" w14:textId="77777777" w:rsidR="000B0375" w:rsidRDefault="000B0375" w:rsidP="000B0375">
      <w:pPr>
        <w:pStyle w:val="PL"/>
        <w:rPr>
          <w:lang w:eastAsia="zh-CN"/>
        </w:rPr>
      </w:pPr>
      <w:r>
        <w:rPr>
          <w:lang w:eastAsia="zh-CN"/>
        </w:rPr>
        <w:t xml:space="preserve">            $ref: '#/components/schemas/NFService'</w:t>
      </w:r>
    </w:p>
    <w:p w14:paraId="3AE6C852" w14:textId="77777777" w:rsidR="000B0375" w:rsidRPr="00690A26" w:rsidRDefault="000B0375" w:rsidP="000B0375">
      <w:pPr>
        <w:pStyle w:val="PL"/>
        <w:rPr>
          <w:lang w:eastAsia="zh-CN"/>
        </w:rPr>
      </w:pPr>
      <w:r>
        <w:rPr>
          <w:lang w:eastAsia="zh-CN"/>
        </w:rPr>
        <w:t xml:space="preserve">          minProperties: 1</w:t>
      </w:r>
    </w:p>
    <w:p w14:paraId="429FB79F" w14:textId="77777777" w:rsidR="000B0375" w:rsidRPr="00690A26" w:rsidRDefault="000B0375" w:rsidP="000B0375">
      <w:pPr>
        <w:pStyle w:val="PL"/>
      </w:pPr>
      <w:r w:rsidRPr="00690A26">
        <w:t xml:space="preserve">        nfProfileChangesSupportInd:</w:t>
      </w:r>
    </w:p>
    <w:p w14:paraId="045433B2" w14:textId="77777777" w:rsidR="000B0375" w:rsidRPr="00690A26" w:rsidRDefault="000B0375" w:rsidP="000B0375">
      <w:pPr>
        <w:pStyle w:val="PL"/>
      </w:pPr>
      <w:r w:rsidRPr="00690A26">
        <w:t xml:space="preserve">          type: boolean</w:t>
      </w:r>
    </w:p>
    <w:p w14:paraId="2D4FDA7A" w14:textId="77777777" w:rsidR="000B0375" w:rsidRPr="00690A26" w:rsidRDefault="000B0375" w:rsidP="000B0375">
      <w:pPr>
        <w:pStyle w:val="PL"/>
      </w:pPr>
      <w:r w:rsidRPr="00690A26">
        <w:t xml:space="preserve">          default: false</w:t>
      </w:r>
    </w:p>
    <w:p w14:paraId="6B7D579B" w14:textId="77777777" w:rsidR="000B0375" w:rsidRPr="00690A26" w:rsidRDefault="000B0375" w:rsidP="000B0375">
      <w:pPr>
        <w:pStyle w:val="PL"/>
      </w:pPr>
      <w:r w:rsidRPr="00690A26">
        <w:t xml:space="preserve">          writeOnly: true</w:t>
      </w:r>
    </w:p>
    <w:p w14:paraId="4296B49E" w14:textId="77777777" w:rsidR="000B0375" w:rsidRPr="00690A26" w:rsidRDefault="000B0375" w:rsidP="000B0375">
      <w:pPr>
        <w:pStyle w:val="PL"/>
      </w:pPr>
      <w:r w:rsidRPr="00690A26">
        <w:t xml:space="preserve">        nfProfileChangesInd:</w:t>
      </w:r>
    </w:p>
    <w:p w14:paraId="2A9BED0A" w14:textId="77777777" w:rsidR="000B0375" w:rsidRPr="00690A26" w:rsidRDefault="000B0375" w:rsidP="000B0375">
      <w:pPr>
        <w:pStyle w:val="PL"/>
      </w:pPr>
      <w:r w:rsidRPr="00690A26">
        <w:t xml:space="preserve">          type: boolean</w:t>
      </w:r>
    </w:p>
    <w:p w14:paraId="3AE151BB" w14:textId="77777777" w:rsidR="000B0375" w:rsidRPr="00690A26" w:rsidRDefault="000B0375" w:rsidP="000B0375">
      <w:pPr>
        <w:pStyle w:val="PL"/>
      </w:pPr>
      <w:r w:rsidRPr="00690A26">
        <w:t xml:space="preserve">          default: false</w:t>
      </w:r>
    </w:p>
    <w:p w14:paraId="71093624" w14:textId="77777777" w:rsidR="000B0375" w:rsidRPr="00690A26" w:rsidRDefault="000B0375" w:rsidP="000B0375">
      <w:pPr>
        <w:pStyle w:val="PL"/>
      </w:pPr>
      <w:r w:rsidRPr="00690A26">
        <w:t xml:space="preserve">          readOnly: true</w:t>
      </w:r>
    </w:p>
    <w:p w14:paraId="096F00A9" w14:textId="77777777" w:rsidR="000B0375" w:rsidRPr="00690A26" w:rsidRDefault="000B0375" w:rsidP="000B0375">
      <w:pPr>
        <w:pStyle w:val="PL"/>
      </w:pPr>
      <w:r w:rsidRPr="00690A26">
        <w:t xml:space="preserve">        defaultNotificationSubscriptions:</w:t>
      </w:r>
    </w:p>
    <w:p w14:paraId="0279175C" w14:textId="77777777" w:rsidR="000B0375" w:rsidRPr="00690A26" w:rsidRDefault="000B0375" w:rsidP="000B0375">
      <w:pPr>
        <w:pStyle w:val="PL"/>
      </w:pPr>
      <w:r w:rsidRPr="00690A26">
        <w:t xml:space="preserve">          type: array</w:t>
      </w:r>
    </w:p>
    <w:p w14:paraId="7A81CE3B" w14:textId="77777777" w:rsidR="000B0375" w:rsidRPr="00690A26" w:rsidRDefault="000B0375" w:rsidP="000B0375">
      <w:pPr>
        <w:pStyle w:val="PL"/>
      </w:pPr>
      <w:r w:rsidRPr="00690A26">
        <w:t xml:space="preserve">          items:</w:t>
      </w:r>
    </w:p>
    <w:p w14:paraId="60D194E9" w14:textId="77777777" w:rsidR="000B0375" w:rsidRPr="00690A26" w:rsidRDefault="000B0375" w:rsidP="000B0375">
      <w:pPr>
        <w:pStyle w:val="PL"/>
      </w:pPr>
      <w:r w:rsidRPr="00690A26">
        <w:t xml:space="preserve">            $ref: '#/components/schemas/DefaultNotificationSubscription'</w:t>
      </w:r>
    </w:p>
    <w:p w14:paraId="634A9991"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F2313C"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957914E"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F6E3441"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1D77011" w14:textId="77777777" w:rsidR="000B0375" w:rsidRPr="00690A26" w:rsidRDefault="000B0375" w:rsidP="000B0375">
      <w:pPr>
        <w:pStyle w:val="PL"/>
      </w:pPr>
      <w:r w:rsidRPr="00690A26">
        <w:rPr>
          <w:lang w:eastAsia="zh-CN"/>
        </w:rPr>
        <w:t xml:space="preserve">        nf</w:t>
      </w:r>
      <w:r w:rsidRPr="00690A26">
        <w:t>SetId</w:t>
      </w:r>
      <w:r w:rsidRPr="00690A26">
        <w:rPr>
          <w:rFonts w:hint="eastAsia"/>
        </w:rPr>
        <w:t>List</w:t>
      </w:r>
      <w:r w:rsidRPr="00690A26">
        <w:t>:</w:t>
      </w:r>
    </w:p>
    <w:p w14:paraId="40F2F678" w14:textId="77777777" w:rsidR="000B0375" w:rsidRPr="00690A26" w:rsidRDefault="000B0375" w:rsidP="000B0375">
      <w:pPr>
        <w:pStyle w:val="PL"/>
      </w:pPr>
      <w:r w:rsidRPr="00690A26">
        <w:t xml:space="preserve">          type: array</w:t>
      </w:r>
    </w:p>
    <w:p w14:paraId="43E63F93" w14:textId="77777777" w:rsidR="000B0375" w:rsidRPr="00690A26" w:rsidRDefault="000B0375" w:rsidP="000B0375">
      <w:pPr>
        <w:pStyle w:val="PL"/>
      </w:pPr>
      <w:r w:rsidRPr="00690A26">
        <w:t xml:space="preserve">          items:</w:t>
      </w:r>
    </w:p>
    <w:p w14:paraId="7321BD0C" w14:textId="77777777" w:rsidR="000B0375" w:rsidRPr="00690A26" w:rsidRDefault="000B0375" w:rsidP="000B0375">
      <w:pPr>
        <w:pStyle w:val="PL"/>
      </w:pPr>
      <w:r w:rsidRPr="00690A26">
        <w:t xml:space="preserve">            $ref: 'TS29571_CommonData.yaml#/components/schemas/NfSetId'</w:t>
      </w:r>
    </w:p>
    <w:p w14:paraId="705E5C9C"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13B232" w14:textId="77777777" w:rsidR="000B0375" w:rsidRPr="00690A26" w:rsidRDefault="000B0375" w:rsidP="000B0375">
      <w:pPr>
        <w:pStyle w:val="PL"/>
      </w:pPr>
      <w:r w:rsidRPr="00690A26">
        <w:rPr>
          <w:lang w:eastAsia="zh-CN"/>
        </w:rPr>
        <w:t xml:space="preserve">        </w:t>
      </w:r>
      <w:r w:rsidRPr="00690A26">
        <w:rPr>
          <w:rFonts w:hint="eastAsia"/>
          <w:lang w:eastAsia="zh-CN"/>
        </w:rPr>
        <w:t>servingScope</w:t>
      </w:r>
      <w:r w:rsidRPr="00690A26">
        <w:t>:</w:t>
      </w:r>
    </w:p>
    <w:p w14:paraId="61A82D29" w14:textId="77777777" w:rsidR="000B0375" w:rsidRPr="00690A26" w:rsidRDefault="000B0375" w:rsidP="000B0375">
      <w:pPr>
        <w:pStyle w:val="PL"/>
      </w:pPr>
      <w:r w:rsidRPr="00690A26">
        <w:t xml:space="preserve">          type: array</w:t>
      </w:r>
    </w:p>
    <w:p w14:paraId="0BD9679F" w14:textId="77777777" w:rsidR="000B0375" w:rsidRPr="00690A26" w:rsidRDefault="000B0375" w:rsidP="000B0375">
      <w:pPr>
        <w:pStyle w:val="PL"/>
      </w:pPr>
      <w:r w:rsidRPr="00690A26">
        <w:t xml:space="preserve">          items:</w:t>
      </w:r>
    </w:p>
    <w:p w14:paraId="2E68FD8E" w14:textId="77777777" w:rsidR="000B0375" w:rsidRPr="00690A26" w:rsidRDefault="000B0375" w:rsidP="000B0375">
      <w:pPr>
        <w:pStyle w:val="PL"/>
        <w:rPr>
          <w:lang w:eastAsia="zh-CN"/>
        </w:rPr>
      </w:pPr>
      <w:r w:rsidRPr="00690A26">
        <w:t xml:space="preserve">            </w:t>
      </w:r>
      <w:r w:rsidRPr="00690A26">
        <w:rPr>
          <w:rFonts w:hint="eastAsia"/>
          <w:lang w:eastAsia="zh-CN"/>
        </w:rPr>
        <w:t>type: string</w:t>
      </w:r>
    </w:p>
    <w:p w14:paraId="0CD3EC4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D3D42" w14:textId="77777777" w:rsidR="000B0375" w:rsidRDefault="000B0375" w:rsidP="000B037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C3ED69" w14:textId="77777777" w:rsidR="000B0375" w:rsidRPr="00690A26" w:rsidRDefault="000B0375" w:rsidP="000B0375">
      <w:pPr>
        <w:pStyle w:val="PL"/>
      </w:pPr>
      <w:r w:rsidRPr="00690A26">
        <w:t xml:space="preserve">          type: boolean</w:t>
      </w:r>
    </w:p>
    <w:p w14:paraId="4477A638" w14:textId="77777777" w:rsidR="000B0375" w:rsidRPr="00690A26" w:rsidRDefault="000B0375" w:rsidP="000B0375">
      <w:pPr>
        <w:pStyle w:val="PL"/>
      </w:pPr>
      <w:r w:rsidRPr="00690A26">
        <w:t xml:space="preserve">          default: </w:t>
      </w:r>
      <w:r>
        <w:t>false</w:t>
      </w:r>
    </w:p>
    <w:p w14:paraId="3D307A5A" w14:textId="77777777" w:rsidR="000B0375" w:rsidRDefault="000B0375" w:rsidP="000B037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7D29788" w14:textId="77777777" w:rsidR="000B0375" w:rsidRPr="00690A26" w:rsidRDefault="000B0375" w:rsidP="000B0375">
      <w:pPr>
        <w:pStyle w:val="PL"/>
      </w:pPr>
      <w:r w:rsidRPr="00690A26">
        <w:t xml:space="preserve">          type: boolean</w:t>
      </w:r>
    </w:p>
    <w:p w14:paraId="350BDECD" w14:textId="77777777" w:rsidR="000B0375" w:rsidRPr="00690A26" w:rsidRDefault="000B0375" w:rsidP="000B0375">
      <w:pPr>
        <w:pStyle w:val="PL"/>
      </w:pPr>
      <w:r w:rsidRPr="00690A26">
        <w:t xml:space="preserve">          default: </w:t>
      </w:r>
      <w:r>
        <w:t>false</w:t>
      </w:r>
    </w:p>
    <w:p w14:paraId="236F2043" w14:textId="77777777" w:rsidR="000B0375" w:rsidRPr="00690A26" w:rsidRDefault="000B0375" w:rsidP="000B037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935703F" w14:textId="77777777" w:rsidR="000B0375" w:rsidRPr="00690A26" w:rsidRDefault="000B0375" w:rsidP="000B0375">
      <w:pPr>
        <w:pStyle w:val="PL"/>
        <w:rPr>
          <w:lang w:eastAsia="zh-CN"/>
        </w:rPr>
      </w:pPr>
      <w:r w:rsidRPr="00690A26">
        <w:rPr>
          <w:rFonts w:hint="eastAsia"/>
          <w:lang w:eastAsia="zh-CN"/>
        </w:rPr>
        <w:t xml:space="preserve">          type: object</w:t>
      </w:r>
    </w:p>
    <w:p w14:paraId="12200CC9" w14:textId="77777777" w:rsidR="000B0375" w:rsidRPr="00690A26" w:rsidRDefault="000B0375" w:rsidP="000B0375">
      <w:pPr>
        <w:pStyle w:val="PL"/>
        <w:rPr>
          <w:lang w:eastAsia="zh-CN"/>
        </w:rPr>
      </w:pPr>
      <w:r w:rsidRPr="00690A26">
        <w:rPr>
          <w:rFonts w:hint="eastAsia"/>
          <w:lang w:eastAsia="zh-CN"/>
        </w:rPr>
        <w:t xml:space="preserve">          additionalProperties:</w:t>
      </w:r>
    </w:p>
    <w:p w14:paraId="72974412" w14:textId="77777777" w:rsidR="000B0375" w:rsidRPr="00690A26" w:rsidRDefault="000B0375" w:rsidP="000B0375">
      <w:pPr>
        <w:pStyle w:val="PL"/>
      </w:pPr>
      <w:r w:rsidRPr="00690A26">
        <w:t xml:space="preserve">            $ref: 'TS29571_CommonData.yaml#/components/schemas/</w:t>
      </w:r>
      <w:r>
        <w:t>DateTime</w:t>
      </w:r>
      <w:r w:rsidRPr="00690A26">
        <w:t>'</w:t>
      </w:r>
    </w:p>
    <w:p w14:paraId="301B6A90" w14:textId="77777777" w:rsidR="000B0375" w:rsidRPr="00690A26" w:rsidRDefault="000B0375" w:rsidP="000B0375">
      <w:pPr>
        <w:pStyle w:val="PL"/>
        <w:rPr>
          <w:lang w:eastAsia="zh-CN"/>
        </w:rPr>
      </w:pPr>
      <w:r w:rsidRPr="00690A26">
        <w:rPr>
          <w:rFonts w:hint="eastAsia"/>
          <w:lang w:eastAsia="zh-CN"/>
        </w:rPr>
        <w:t xml:space="preserve">          minProperties: 1</w:t>
      </w:r>
    </w:p>
    <w:p w14:paraId="26D3F240" w14:textId="77777777" w:rsidR="000B0375" w:rsidRPr="00690A26" w:rsidRDefault="000B0375" w:rsidP="000B037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C015638" w14:textId="77777777" w:rsidR="000B0375" w:rsidRPr="00690A26" w:rsidRDefault="000B0375" w:rsidP="000B0375">
      <w:pPr>
        <w:pStyle w:val="PL"/>
        <w:rPr>
          <w:lang w:eastAsia="zh-CN"/>
        </w:rPr>
      </w:pPr>
      <w:r w:rsidRPr="00690A26">
        <w:rPr>
          <w:rFonts w:hint="eastAsia"/>
          <w:lang w:eastAsia="zh-CN"/>
        </w:rPr>
        <w:t xml:space="preserve">          type: object</w:t>
      </w:r>
    </w:p>
    <w:p w14:paraId="4A557B6F" w14:textId="77777777" w:rsidR="000B0375" w:rsidRPr="00690A26" w:rsidRDefault="000B0375" w:rsidP="000B0375">
      <w:pPr>
        <w:pStyle w:val="PL"/>
        <w:rPr>
          <w:lang w:eastAsia="zh-CN"/>
        </w:rPr>
      </w:pPr>
      <w:r w:rsidRPr="00690A26">
        <w:rPr>
          <w:rFonts w:hint="eastAsia"/>
          <w:lang w:eastAsia="zh-CN"/>
        </w:rPr>
        <w:t xml:space="preserve">          additionalProperties:</w:t>
      </w:r>
    </w:p>
    <w:p w14:paraId="4C6D2A0A" w14:textId="77777777" w:rsidR="000B0375" w:rsidRPr="00690A26" w:rsidRDefault="000B0375" w:rsidP="000B0375">
      <w:pPr>
        <w:pStyle w:val="PL"/>
      </w:pPr>
      <w:r w:rsidRPr="00690A26">
        <w:t xml:space="preserve">            $ref: 'TS29571_CommonData.yaml#/components/schemas/</w:t>
      </w:r>
      <w:r>
        <w:t>DateTime</w:t>
      </w:r>
      <w:r w:rsidRPr="00690A26">
        <w:t>'</w:t>
      </w:r>
    </w:p>
    <w:p w14:paraId="12F29DDF" w14:textId="77777777" w:rsidR="000B0375" w:rsidRPr="00690A26" w:rsidRDefault="000B0375" w:rsidP="000B0375">
      <w:pPr>
        <w:pStyle w:val="PL"/>
        <w:rPr>
          <w:lang w:eastAsia="zh-CN"/>
        </w:rPr>
      </w:pPr>
      <w:r w:rsidRPr="00690A26">
        <w:rPr>
          <w:rFonts w:hint="eastAsia"/>
          <w:lang w:eastAsia="zh-CN"/>
        </w:rPr>
        <w:t xml:space="preserve">          minProperties: 1</w:t>
      </w:r>
    </w:p>
    <w:p w14:paraId="009F3E7F" w14:textId="77777777" w:rsidR="000B0375" w:rsidRPr="00690A26" w:rsidRDefault="000B0375" w:rsidP="000B0375">
      <w:pPr>
        <w:pStyle w:val="PL"/>
      </w:pPr>
      <w:r w:rsidRPr="00690A26">
        <w:t xml:space="preserve">        </w:t>
      </w:r>
      <w:r>
        <w:t>scpDomains</w:t>
      </w:r>
      <w:r w:rsidRPr="00690A26">
        <w:t>:</w:t>
      </w:r>
    </w:p>
    <w:p w14:paraId="782D3060" w14:textId="77777777" w:rsidR="000B0375" w:rsidRPr="00690A26" w:rsidRDefault="000B0375" w:rsidP="000B0375">
      <w:pPr>
        <w:pStyle w:val="PL"/>
      </w:pPr>
      <w:r w:rsidRPr="00690A26">
        <w:t xml:space="preserve">          type: array</w:t>
      </w:r>
    </w:p>
    <w:p w14:paraId="78A5D373" w14:textId="77777777" w:rsidR="000B0375" w:rsidRPr="00690A26" w:rsidRDefault="000B0375" w:rsidP="000B0375">
      <w:pPr>
        <w:pStyle w:val="PL"/>
      </w:pPr>
      <w:r w:rsidRPr="00690A26">
        <w:t xml:space="preserve">          items:</w:t>
      </w:r>
    </w:p>
    <w:p w14:paraId="0CADE2D5" w14:textId="77777777" w:rsidR="000B0375" w:rsidRPr="00690A26" w:rsidRDefault="000B0375" w:rsidP="000B0375">
      <w:pPr>
        <w:pStyle w:val="PL"/>
      </w:pPr>
      <w:r w:rsidRPr="00690A26">
        <w:t xml:space="preserve">            </w:t>
      </w:r>
      <w:r>
        <w:t>type: string</w:t>
      </w:r>
    </w:p>
    <w:p w14:paraId="05E3C931" w14:textId="77777777" w:rsidR="000B0375" w:rsidRPr="00690A26" w:rsidRDefault="000B0375" w:rsidP="000B037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AA1F0A" w14:textId="77777777" w:rsidR="000B0375" w:rsidRPr="00690A26" w:rsidRDefault="000B0375" w:rsidP="000B037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F758BFD"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B883C15" w14:textId="77777777" w:rsidR="000B0375" w:rsidRPr="00690A26" w:rsidRDefault="000B0375" w:rsidP="000B037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75BCE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3DDE55A" w14:textId="77777777" w:rsidR="000B0375" w:rsidRDefault="000B0375" w:rsidP="000B0375">
      <w:pPr>
        <w:pStyle w:val="PL"/>
      </w:pPr>
      <w:r>
        <w:t xml:space="preserve">        vendorId:</w:t>
      </w:r>
    </w:p>
    <w:p w14:paraId="22B4A74E" w14:textId="77777777" w:rsidR="000B0375" w:rsidRPr="002857AD" w:rsidRDefault="000B0375" w:rsidP="000B0375">
      <w:pPr>
        <w:pStyle w:val="PL"/>
      </w:pPr>
      <w:r>
        <w:t xml:space="preserve">          $ref: '#/components/schemas/VendorId'</w:t>
      </w:r>
    </w:p>
    <w:p w14:paraId="07832DB0" w14:textId="77777777" w:rsidR="000B0375" w:rsidRDefault="000B0375" w:rsidP="000B0375">
      <w:pPr>
        <w:pStyle w:val="PL"/>
      </w:pPr>
      <w:r>
        <w:t xml:space="preserve">        supportedVendorSpecificFeatures:</w:t>
      </w:r>
    </w:p>
    <w:p w14:paraId="4E7C5DF4" w14:textId="77777777" w:rsidR="000B0375" w:rsidRDefault="000B0375" w:rsidP="000B0375">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2D2924" w14:textId="77777777" w:rsidR="000B0375" w:rsidRDefault="000B0375" w:rsidP="000B0375">
      <w:pPr>
        <w:pStyle w:val="PL"/>
      </w:pPr>
      <w:r>
        <w:t xml:space="preserve">          type: object</w:t>
      </w:r>
    </w:p>
    <w:p w14:paraId="23901934" w14:textId="77777777" w:rsidR="000B0375" w:rsidRDefault="000B0375" w:rsidP="000B0375">
      <w:pPr>
        <w:pStyle w:val="PL"/>
      </w:pPr>
      <w:r>
        <w:t xml:space="preserve">          additionalProperties:</w:t>
      </w:r>
    </w:p>
    <w:p w14:paraId="6A23B289" w14:textId="77777777" w:rsidR="000B0375" w:rsidRDefault="000B0375" w:rsidP="000B0375">
      <w:pPr>
        <w:pStyle w:val="PL"/>
      </w:pPr>
      <w:r>
        <w:t xml:space="preserve">            type: array</w:t>
      </w:r>
    </w:p>
    <w:p w14:paraId="76851905" w14:textId="77777777" w:rsidR="000B0375" w:rsidRDefault="000B0375" w:rsidP="000B0375">
      <w:pPr>
        <w:pStyle w:val="PL"/>
      </w:pPr>
      <w:r>
        <w:t xml:space="preserve">            items:</w:t>
      </w:r>
    </w:p>
    <w:p w14:paraId="6B1DBA31" w14:textId="77777777" w:rsidR="000B0375" w:rsidRDefault="000B0375" w:rsidP="000B0375">
      <w:pPr>
        <w:pStyle w:val="PL"/>
      </w:pPr>
      <w:r>
        <w:t xml:space="preserve">              $ref: '#/components/schemas/VendorSpecificFeature'</w:t>
      </w:r>
    </w:p>
    <w:p w14:paraId="6E7CE0DC" w14:textId="77777777" w:rsidR="000B0375" w:rsidRPr="002857AD" w:rsidRDefault="000B0375" w:rsidP="000B0375">
      <w:pPr>
        <w:pStyle w:val="PL"/>
      </w:pPr>
      <w:r>
        <w:t xml:space="preserve">          minProperties: 1</w:t>
      </w:r>
    </w:p>
    <w:p w14:paraId="47CB49E3" w14:textId="77777777" w:rsidR="000B0375" w:rsidRPr="00690A26" w:rsidRDefault="000B0375" w:rsidP="000B0375">
      <w:pPr>
        <w:pStyle w:val="PL"/>
        <w:rPr>
          <w:lang w:eastAsia="zh-CN"/>
        </w:rPr>
      </w:pPr>
      <w:r w:rsidRPr="00690A26">
        <w:t xml:space="preserve">        </w:t>
      </w:r>
      <w:r>
        <w:rPr>
          <w:lang w:eastAsia="zh-CN"/>
        </w:rPr>
        <w:t>aanf</w:t>
      </w:r>
      <w:r w:rsidRPr="00690A26">
        <w:t>Info</w:t>
      </w:r>
      <w:r>
        <w:t>List</w:t>
      </w:r>
      <w:r w:rsidRPr="00690A26">
        <w:t>:</w:t>
      </w:r>
    </w:p>
    <w:p w14:paraId="5CDE6DF1" w14:textId="77777777" w:rsidR="000B0375" w:rsidRDefault="000B0375" w:rsidP="000B0375">
      <w:pPr>
        <w:pStyle w:val="PL"/>
        <w:rPr>
          <w:lang w:eastAsia="zh-CN"/>
        </w:rPr>
      </w:pPr>
      <w:r w:rsidRPr="00690A26">
        <w:rPr>
          <w:rFonts w:hint="eastAsia"/>
          <w:lang w:eastAsia="zh-CN"/>
        </w:rPr>
        <w:t xml:space="preserve">          type: object</w:t>
      </w:r>
    </w:p>
    <w:p w14:paraId="5C2CA6A4" w14:textId="77777777" w:rsidR="000B0375" w:rsidRPr="00690A26" w:rsidRDefault="000B0375" w:rsidP="000B037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801D797" w14:textId="77777777" w:rsidR="000B0375" w:rsidRDefault="000B0375" w:rsidP="000B0375">
      <w:pPr>
        <w:pStyle w:val="PL"/>
        <w:rPr>
          <w:lang w:eastAsia="zh-CN"/>
        </w:rPr>
      </w:pPr>
      <w:r w:rsidRPr="00690A26">
        <w:rPr>
          <w:rFonts w:hint="eastAsia"/>
          <w:lang w:eastAsia="zh-CN"/>
        </w:rPr>
        <w:t xml:space="preserve">          additionalProperties:</w:t>
      </w:r>
    </w:p>
    <w:p w14:paraId="39B898EB"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9CF39C6" w14:textId="77777777" w:rsidR="000B0375" w:rsidRPr="00690A26" w:rsidRDefault="000B0375" w:rsidP="000B0375">
      <w:pPr>
        <w:pStyle w:val="PL"/>
        <w:rPr>
          <w:lang w:eastAsia="zh-CN"/>
        </w:rPr>
      </w:pPr>
      <w:r w:rsidRPr="00690A26">
        <w:rPr>
          <w:rFonts w:hint="eastAsia"/>
          <w:lang w:eastAsia="zh-CN"/>
        </w:rPr>
        <w:t xml:space="preserve">          minProperties: 1</w:t>
      </w:r>
    </w:p>
    <w:p w14:paraId="342BEC9C" w14:textId="77777777" w:rsidR="005832D8" w:rsidRPr="00690A26" w:rsidRDefault="005832D8" w:rsidP="005832D8">
      <w:pPr>
        <w:pStyle w:val="PL"/>
        <w:rPr>
          <w:ins w:id="161" w:author="Khare, Saurabh (Nokia - IN/Bangalore)" w:date="2021-04-06T15:35:00Z"/>
          <w:lang w:eastAsia="zh-CN"/>
        </w:rPr>
      </w:pPr>
      <w:ins w:id="162" w:author="Khare, Saurabh (Nokia - IN/Bangalore)" w:date="2021-04-06T15:35:00Z">
        <w:r>
          <w:rPr>
            <w:lang w:eastAsia="zh-CN"/>
          </w:rPr>
          <w:t xml:space="preserve">        mfaf</w:t>
        </w:r>
        <w:r w:rsidRPr="00690A26">
          <w:rPr>
            <w:rFonts w:hint="eastAsia"/>
            <w:lang w:eastAsia="zh-CN"/>
          </w:rPr>
          <w:t>Info:</w:t>
        </w:r>
      </w:ins>
    </w:p>
    <w:p w14:paraId="1420E701" w14:textId="77777777" w:rsidR="005832D8" w:rsidRDefault="005832D8" w:rsidP="005832D8">
      <w:pPr>
        <w:pStyle w:val="PL"/>
        <w:rPr>
          <w:ins w:id="163" w:author="Khare, Saurabh (Nokia - IN/Bangalore)" w:date="2021-04-06T15:35:00Z"/>
        </w:rPr>
      </w:pPr>
      <w:ins w:id="164" w:author="Khare, Saurabh (Nokia - IN/Bangalore)" w:date="2021-04-06T15:35:00Z">
        <w:r w:rsidRPr="00690A26">
          <w:rPr>
            <w:rFonts w:hint="eastAsia"/>
            <w:lang w:eastAsia="zh-CN"/>
          </w:rPr>
          <w:t xml:space="preserve">          </w:t>
        </w:r>
        <w:r w:rsidRPr="00690A26">
          <w:t>$ref: '#/components/schemas/</w:t>
        </w:r>
        <w:r>
          <w:rPr>
            <w:lang w:eastAsia="zh-CN"/>
          </w:rPr>
          <w:t>Mfaf</w:t>
        </w:r>
        <w:r w:rsidRPr="00690A26">
          <w:t>Info'</w:t>
        </w:r>
      </w:ins>
    </w:p>
    <w:p w14:paraId="12CCD4EF" w14:textId="4607CC0D" w:rsidR="00552505" w:rsidDel="005832D8" w:rsidRDefault="000B0375" w:rsidP="00552505">
      <w:pPr>
        <w:pStyle w:val="PL"/>
        <w:rPr>
          <w:del w:id="165" w:author="Khare, Saurabh (Nokia - IN/Bangalore)" w:date="2021-04-06T15:35:00Z"/>
        </w:rPr>
      </w:pPr>
      <w:del w:id="166" w:author="Khare, Saurabh (Nokia - IN/Bangalore)" w:date="2021-04-06T15:35:00Z">
        <w:r w:rsidDel="005832D8">
          <w:rPr>
            <w:lang w:eastAsia="zh-CN"/>
          </w:rPr>
          <w:delText xml:space="preserve">        </w:delText>
        </w:r>
      </w:del>
    </w:p>
    <w:p w14:paraId="57118BBF" w14:textId="77777777" w:rsidR="00552505" w:rsidRDefault="00552505" w:rsidP="00552505">
      <w:pPr>
        <w:pStyle w:val="PL"/>
      </w:pPr>
      <w:r>
        <w:lastRenderedPageBreak/>
        <w:t>(...)</w:t>
      </w:r>
    </w:p>
    <w:p w14:paraId="572AFDB2" w14:textId="77777777" w:rsidR="00552505" w:rsidRDefault="00552505" w:rsidP="00552505">
      <w:pPr>
        <w:pStyle w:val="PL"/>
      </w:pPr>
    </w:p>
    <w:p w14:paraId="2753714E" w14:textId="77777777" w:rsidR="00552505" w:rsidRPr="00690A26" w:rsidRDefault="00552505" w:rsidP="00552505">
      <w:pPr>
        <w:pStyle w:val="PL"/>
      </w:pPr>
      <w:r w:rsidRPr="00690A26">
        <w:t xml:space="preserve">    NFType:</w:t>
      </w:r>
    </w:p>
    <w:p w14:paraId="472E766E" w14:textId="77777777" w:rsidR="00552505" w:rsidRPr="00690A26" w:rsidRDefault="00552505" w:rsidP="00552505">
      <w:pPr>
        <w:pStyle w:val="PL"/>
      </w:pPr>
      <w:r>
        <w:t xml:space="preserve">      description: </w:t>
      </w:r>
      <w:r>
        <w:rPr>
          <w:rFonts w:cs="Arial"/>
          <w:szCs w:val="18"/>
        </w:rPr>
        <w:t>NF types known to NRF</w:t>
      </w:r>
    </w:p>
    <w:p w14:paraId="5C824389" w14:textId="77777777" w:rsidR="00552505" w:rsidRPr="00690A26" w:rsidRDefault="00552505" w:rsidP="00552505">
      <w:pPr>
        <w:pStyle w:val="PL"/>
      </w:pPr>
      <w:r w:rsidRPr="00690A26">
        <w:t xml:space="preserve">      anyOf:</w:t>
      </w:r>
    </w:p>
    <w:p w14:paraId="0C65B5FD" w14:textId="77777777" w:rsidR="00552505" w:rsidRPr="00690A26" w:rsidRDefault="00552505" w:rsidP="00552505">
      <w:pPr>
        <w:pStyle w:val="PL"/>
      </w:pPr>
      <w:r w:rsidRPr="00690A26">
        <w:t xml:space="preserve">        - type: string</w:t>
      </w:r>
    </w:p>
    <w:p w14:paraId="35036EDF" w14:textId="77777777" w:rsidR="00552505" w:rsidRPr="00690A26" w:rsidRDefault="00552505" w:rsidP="00552505">
      <w:pPr>
        <w:pStyle w:val="PL"/>
      </w:pPr>
      <w:r w:rsidRPr="00690A26">
        <w:t xml:space="preserve">          enum:</w:t>
      </w:r>
    </w:p>
    <w:p w14:paraId="5FC1312F" w14:textId="77777777" w:rsidR="00552505" w:rsidRPr="00690A26" w:rsidRDefault="00552505" w:rsidP="00552505">
      <w:pPr>
        <w:pStyle w:val="PL"/>
      </w:pPr>
      <w:r w:rsidRPr="00690A26">
        <w:t xml:space="preserve">            - NRF</w:t>
      </w:r>
    </w:p>
    <w:p w14:paraId="1188BF8E" w14:textId="77777777" w:rsidR="00552505" w:rsidRPr="00690A26" w:rsidRDefault="00552505" w:rsidP="00552505">
      <w:pPr>
        <w:pStyle w:val="PL"/>
      </w:pPr>
      <w:r w:rsidRPr="00690A26">
        <w:t xml:space="preserve">            - UDM</w:t>
      </w:r>
    </w:p>
    <w:p w14:paraId="46295824" w14:textId="77777777" w:rsidR="00552505" w:rsidRPr="00690A26" w:rsidRDefault="00552505" w:rsidP="00552505">
      <w:pPr>
        <w:pStyle w:val="PL"/>
      </w:pPr>
      <w:r w:rsidRPr="00690A26">
        <w:t xml:space="preserve">            - AMF</w:t>
      </w:r>
    </w:p>
    <w:p w14:paraId="3B2747B4" w14:textId="77777777" w:rsidR="00552505" w:rsidRPr="00690A26" w:rsidRDefault="00552505" w:rsidP="00552505">
      <w:pPr>
        <w:pStyle w:val="PL"/>
      </w:pPr>
      <w:r w:rsidRPr="00690A26">
        <w:t xml:space="preserve">            - SMF</w:t>
      </w:r>
    </w:p>
    <w:p w14:paraId="6CF68A12" w14:textId="77777777" w:rsidR="00552505" w:rsidRPr="00690A26" w:rsidRDefault="00552505" w:rsidP="00552505">
      <w:pPr>
        <w:pStyle w:val="PL"/>
      </w:pPr>
      <w:r w:rsidRPr="00690A26">
        <w:t xml:space="preserve">            - AUSF</w:t>
      </w:r>
    </w:p>
    <w:p w14:paraId="491BD1E5" w14:textId="77777777" w:rsidR="00552505" w:rsidRPr="00690A26" w:rsidRDefault="00552505" w:rsidP="00552505">
      <w:pPr>
        <w:pStyle w:val="PL"/>
      </w:pPr>
      <w:r w:rsidRPr="00690A26">
        <w:t xml:space="preserve">            - NEF</w:t>
      </w:r>
    </w:p>
    <w:p w14:paraId="4B5013AF" w14:textId="77777777" w:rsidR="00552505" w:rsidRPr="00690A26" w:rsidRDefault="00552505" w:rsidP="00552505">
      <w:pPr>
        <w:pStyle w:val="PL"/>
      </w:pPr>
      <w:r w:rsidRPr="00690A26">
        <w:t xml:space="preserve">            - PCF</w:t>
      </w:r>
    </w:p>
    <w:p w14:paraId="5A100414" w14:textId="77777777" w:rsidR="00552505" w:rsidRPr="00690A26" w:rsidRDefault="00552505" w:rsidP="00552505">
      <w:pPr>
        <w:pStyle w:val="PL"/>
      </w:pPr>
      <w:r w:rsidRPr="00690A26">
        <w:t xml:space="preserve">            - SMSF</w:t>
      </w:r>
    </w:p>
    <w:p w14:paraId="3379557F" w14:textId="77777777" w:rsidR="00552505" w:rsidRPr="00690A26" w:rsidRDefault="00552505" w:rsidP="00552505">
      <w:pPr>
        <w:pStyle w:val="PL"/>
      </w:pPr>
      <w:r w:rsidRPr="00690A26">
        <w:t xml:space="preserve">            - NSSF</w:t>
      </w:r>
    </w:p>
    <w:p w14:paraId="50D1C7FF" w14:textId="77777777" w:rsidR="00552505" w:rsidRPr="00690A26" w:rsidRDefault="00552505" w:rsidP="00552505">
      <w:pPr>
        <w:pStyle w:val="PL"/>
      </w:pPr>
      <w:r w:rsidRPr="00690A26">
        <w:t xml:space="preserve">            - UDR</w:t>
      </w:r>
    </w:p>
    <w:p w14:paraId="1AF259D4" w14:textId="77777777" w:rsidR="00552505" w:rsidRPr="00690A26" w:rsidRDefault="00552505" w:rsidP="00552505">
      <w:pPr>
        <w:pStyle w:val="PL"/>
      </w:pPr>
      <w:r w:rsidRPr="00690A26">
        <w:t xml:space="preserve">            - LMF</w:t>
      </w:r>
    </w:p>
    <w:p w14:paraId="5E6CEBD6" w14:textId="77777777" w:rsidR="00552505" w:rsidRPr="00690A26" w:rsidRDefault="00552505" w:rsidP="00552505">
      <w:pPr>
        <w:pStyle w:val="PL"/>
      </w:pPr>
      <w:r w:rsidRPr="00690A26">
        <w:t xml:space="preserve">            - GMLC</w:t>
      </w:r>
    </w:p>
    <w:p w14:paraId="13A05812" w14:textId="77777777" w:rsidR="00552505" w:rsidRPr="00690A26" w:rsidRDefault="00552505" w:rsidP="00552505">
      <w:pPr>
        <w:pStyle w:val="PL"/>
      </w:pPr>
      <w:r w:rsidRPr="00690A26">
        <w:t xml:space="preserve">            - 5G_EIR</w:t>
      </w:r>
    </w:p>
    <w:p w14:paraId="095F7087" w14:textId="77777777" w:rsidR="00552505" w:rsidRPr="00690A26" w:rsidRDefault="00552505" w:rsidP="00552505">
      <w:pPr>
        <w:pStyle w:val="PL"/>
      </w:pPr>
      <w:r w:rsidRPr="00690A26">
        <w:t xml:space="preserve">            - SEPP</w:t>
      </w:r>
    </w:p>
    <w:p w14:paraId="2D6C912F" w14:textId="77777777" w:rsidR="00552505" w:rsidRPr="00690A26" w:rsidRDefault="00552505" w:rsidP="00552505">
      <w:pPr>
        <w:pStyle w:val="PL"/>
      </w:pPr>
      <w:r w:rsidRPr="00690A26">
        <w:t xml:space="preserve">            - UPF</w:t>
      </w:r>
    </w:p>
    <w:p w14:paraId="390A7D02" w14:textId="77777777" w:rsidR="00552505" w:rsidRPr="00690A26" w:rsidRDefault="00552505" w:rsidP="00552505">
      <w:pPr>
        <w:pStyle w:val="PL"/>
      </w:pPr>
      <w:r w:rsidRPr="00690A26">
        <w:t xml:space="preserve">            - N3IWF</w:t>
      </w:r>
    </w:p>
    <w:p w14:paraId="626A93C3" w14:textId="77777777" w:rsidR="00552505" w:rsidRPr="00690A26" w:rsidRDefault="00552505" w:rsidP="00552505">
      <w:pPr>
        <w:pStyle w:val="PL"/>
      </w:pPr>
      <w:r w:rsidRPr="00690A26">
        <w:t xml:space="preserve">            - AF</w:t>
      </w:r>
    </w:p>
    <w:p w14:paraId="2DB3781B" w14:textId="77777777" w:rsidR="00552505" w:rsidRPr="00690A26" w:rsidRDefault="00552505" w:rsidP="00552505">
      <w:pPr>
        <w:pStyle w:val="PL"/>
      </w:pPr>
      <w:r w:rsidRPr="00690A26">
        <w:t xml:space="preserve">            - UDSF</w:t>
      </w:r>
    </w:p>
    <w:p w14:paraId="59137C99" w14:textId="77777777" w:rsidR="00552505" w:rsidRPr="00690A26" w:rsidRDefault="00552505" w:rsidP="00552505">
      <w:pPr>
        <w:pStyle w:val="PL"/>
      </w:pPr>
      <w:r w:rsidRPr="00690A26">
        <w:t xml:space="preserve">            - BSF</w:t>
      </w:r>
    </w:p>
    <w:p w14:paraId="5B9FDCC9" w14:textId="77777777" w:rsidR="00552505" w:rsidRPr="00690A26" w:rsidRDefault="00552505" w:rsidP="00552505">
      <w:pPr>
        <w:pStyle w:val="PL"/>
      </w:pPr>
      <w:r w:rsidRPr="00690A26">
        <w:t xml:space="preserve">            - CHF</w:t>
      </w:r>
    </w:p>
    <w:p w14:paraId="1EE5F7BE" w14:textId="77777777" w:rsidR="00552505" w:rsidRPr="00690A26" w:rsidRDefault="00552505" w:rsidP="00552505">
      <w:pPr>
        <w:pStyle w:val="PL"/>
      </w:pPr>
      <w:r w:rsidRPr="00690A26">
        <w:t xml:space="preserve">            - NWDAF</w:t>
      </w:r>
    </w:p>
    <w:p w14:paraId="775DFD00" w14:textId="77777777" w:rsidR="00552505" w:rsidRPr="00690A26" w:rsidRDefault="00552505" w:rsidP="00552505">
      <w:pPr>
        <w:pStyle w:val="PL"/>
      </w:pPr>
      <w:r w:rsidRPr="00690A26">
        <w:t xml:space="preserve">            - PCSCF</w:t>
      </w:r>
    </w:p>
    <w:p w14:paraId="6BBFE60E" w14:textId="77777777" w:rsidR="00552505" w:rsidRPr="00690A26" w:rsidRDefault="00552505" w:rsidP="00552505">
      <w:pPr>
        <w:pStyle w:val="PL"/>
      </w:pPr>
      <w:r w:rsidRPr="00690A26">
        <w:t xml:space="preserve">            - CBCF</w:t>
      </w:r>
    </w:p>
    <w:p w14:paraId="3BE98712" w14:textId="77777777" w:rsidR="00552505" w:rsidRPr="00690A26" w:rsidRDefault="00552505" w:rsidP="00552505">
      <w:pPr>
        <w:pStyle w:val="PL"/>
      </w:pPr>
      <w:r w:rsidRPr="00690A26">
        <w:t xml:space="preserve">            - HSS</w:t>
      </w:r>
    </w:p>
    <w:p w14:paraId="08EF8B3E" w14:textId="77777777" w:rsidR="00552505" w:rsidRPr="00690A26" w:rsidRDefault="00552505" w:rsidP="00552505">
      <w:pPr>
        <w:pStyle w:val="PL"/>
      </w:pPr>
      <w:r w:rsidRPr="00690A26">
        <w:t xml:space="preserve">            - UCMF</w:t>
      </w:r>
    </w:p>
    <w:p w14:paraId="68BD8ADC" w14:textId="77777777" w:rsidR="00552505" w:rsidRPr="00690A26" w:rsidRDefault="00552505" w:rsidP="00552505">
      <w:pPr>
        <w:pStyle w:val="PL"/>
      </w:pPr>
      <w:r>
        <w:t xml:space="preserve">            - SOR_AF</w:t>
      </w:r>
    </w:p>
    <w:p w14:paraId="4A8502BF" w14:textId="77777777" w:rsidR="00552505" w:rsidRPr="00690A26" w:rsidRDefault="00552505" w:rsidP="00552505">
      <w:pPr>
        <w:pStyle w:val="PL"/>
      </w:pPr>
      <w:r>
        <w:t xml:space="preserve">            - SPAF</w:t>
      </w:r>
    </w:p>
    <w:p w14:paraId="6BC737A5" w14:textId="77777777" w:rsidR="00552505" w:rsidRPr="002A51CC" w:rsidRDefault="00552505" w:rsidP="00552505">
      <w:pPr>
        <w:pStyle w:val="PL"/>
      </w:pPr>
      <w:r w:rsidRPr="009721AD">
        <w:rPr>
          <w:lang w:val="en-US"/>
        </w:rPr>
        <w:t xml:space="preserve">            </w:t>
      </w:r>
      <w:r w:rsidRPr="002A51CC">
        <w:t>- MME</w:t>
      </w:r>
    </w:p>
    <w:p w14:paraId="54AEA21C" w14:textId="77777777" w:rsidR="00552505" w:rsidRPr="004377F2" w:rsidRDefault="00552505" w:rsidP="00552505">
      <w:pPr>
        <w:pStyle w:val="PL"/>
      </w:pPr>
      <w:r w:rsidRPr="004377F2">
        <w:t xml:space="preserve">            - </w:t>
      </w:r>
      <w:r w:rsidRPr="009721AD">
        <w:t>SCS</w:t>
      </w:r>
      <w:r>
        <w:t>AS</w:t>
      </w:r>
    </w:p>
    <w:p w14:paraId="4A8DFF09" w14:textId="77777777" w:rsidR="00552505" w:rsidRPr="004377F2" w:rsidRDefault="00552505" w:rsidP="00552505">
      <w:pPr>
        <w:pStyle w:val="PL"/>
      </w:pPr>
      <w:r w:rsidRPr="004377F2">
        <w:t xml:space="preserve">            - </w:t>
      </w:r>
      <w:r>
        <w:t>SCEF</w:t>
      </w:r>
    </w:p>
    <w:p w14:paraId="447DE791" w14:textId="77777777" w:rsidR="00552505" w:rsidRPr="00690A26" w:rsidRDefault="00552505" w:rsidP="00552505">
      <w:pPr>
        <w:pStyle w:val="PL"/>
      </w:pPr>
      <w:r w:rsidRPr="00690A26">
        <w:t xml:space="preserve">            - </w:t>
      </w:r>
      <w:r>
        <w:t>SCP</w:t>
      </w:r>
    </w:p>
    <w:p w14:paraId="2D2983B6" w14:textId="77777777" w:rsidR="00552505" w:rsidRPr="00690A26" w:rsidRDefault="00552505" w:rsidP="00552505">
      <w:pPr>
        <w:pStyle w:val="PL"/>
        <w:rPr>
          <w:lang w:eastAsia="zh-CN"/>
        </w:rPr>
      </w:pPr>
      <w:r w:rsidRPr="00690A26">
        <w:t xml:space="preserve">            - </w:t>
      </w:r>
      <w:r>
        <w:t>NSSAAF</w:t>
      </w:r>
    </w:p>
    <w:p w14:paraId="2CAEB562" w14:textId="77777777" w:rsidR="00552505" w:rsidRPr="00690A26" w:rsidRDefault="00552505" w:rsidP="00552505">
      <w:pPr>
        <w:pStyle w:val="PL"/>
      </w:pPr>
      <w:r w:rsidRPr="00690A26">
        <w:t xml:space="preserve">            - </w:t>
      </w:r>
      <w:r>
        <w:t>I</w:t>
      </w:r>
      <w:r w:rsidRPr="00690A26">
        <w:t>CSCF</w:t>
      </w:r>
    </w:p>
    <w:p w14:paraId="45714964" w14:textId="77777777" w:rsidR="00552505" w:rsidRDefault="00552505" w:rsidP="00552505">
      <w:pPr>
        <w:pStyle w:val="PL"/>
      </w:pPr>
      <w:r w:rsidRPr="00690A26">
        <w:t xml:space="preserve">            - </w:t>
      </w:r>
      <w:r>
        <w:t>S</w:t>
      </w:r>
      <w:r w:rsidRPr="00690A26">
        <w:t>CSCF</w:t>
      </w:r>
    </w:p>
    <w:p w14:paraId="26196489" w14:textId="77777777" w:rsidR="00552505" w:rsidRPr="00690A26" w:rsidRDefault="00552505" w:rsidP="00552505">
      <w:pPr>
        <w:pStyle w:val="PL"/>
      </w:pPr>
      <w:r w:rsidRPr="00690A26">
        <w:t xml:space="preserve">            - </w:t>
      </w:r>
      <w:r>
        <w:t>DRA</w:t>
      </w:r>
    </w:p>
    <w:p w14:paraId="3732A221" w14:textId="3A59BA40" w:rsidR="00552505" w:rsidRDefault="00552505" w:rsidP="00552505">
      <w:pPr>
        <w:pStyle w:val="PL"/>
        <w:rPr>
          <w:ins w:id="167" w:author="Khare, Saurabh (Nokia - IN/Bangalore)" w:date="2021-04-06T15:35:00Z"/>
        </w:rPr>
      </w:pPr>
      <w:r w:rsidRPr="00690A26">
        <w:t xml:space="preserve">            - </w:t>
      </w:r>
      <w:r>
        <w:t>AANF</w:t>
      </w:r>
    </w:p>
    <w:p w14:paraId="17F9A69D" w14:textId="77777777" w:rsidR="005832D8" w:rsidRPr="00690A26" w:rsidRDefault="005832D8" w:rsidP="005832D8">
      <w:pPr>
        <w:pStyle w:val="PL"/>
        <w:rPr>
          <w:ins w:id="168" w:author="Khare, Saurabh (Nokia - IN/Bangalore)" w:date="2021-04-06T15:35:00Z"/>
        </w:rPr>
      </w:pPr>
      <w:ins w:id="169" w:author="Khare, Saurabh (Nokia - IN/Bangalore)" w:date="2021-04-06T15:35:00Z">
        <w:r>
          <w:t xml:space="preserve">            - MFAF</w:t>
        </w:r>
      </w:ins>
    </w:p>
    <w:p w14:paraId="1F4AE9D7" w14:textId="5F798FC7" w:rsidR="005832D8" w:rsidRPr="00690A26" w:rsidDel="005832D8" w:rsidRDefault="005832D8" w:rsidP="00552505">
      <w:pPr>
        <w:pStyle w:val="PL"/>
        <w:rPr>
          <w:del w:id="170" w:author="Khare, Saurabh (Nokia - IN/Bangalore)" w:date="2021-04-06T15:35:00Z"/>
        </w:rPr>
      </w:pPr>
    </w:p>
    <w:p w14:paraId="2899C4CA" w14:textId="77777777" w:rsidR="00552505" w:rsidRPr="00690A26" w:rsidRDefault="00552505" w:rsidP="00552505">
      <w:pPr>
        <w:pStyle w:val="PL"/>
      </w:pPr>
      <w:r w:rsidRPr="00690A26">
        <w:t xml:space="preserve">        - type: string</w:t>
      </w:r>
    </w:p>
    <w:p w14:paraId="2E1F32EE" w14:textId="77777777" w:rsidR="00552505" w:rsidRDefault="00552505" w:rsidP="00552505">
      <w:pPr>
        <w:pStyle w:val="PL"/>
      </w:pPr>
      <w:r>
        <w:t>(...)</w:t>
      </w:r>
    </w:p>
    <w:p w14:paraId="7DF19B1D" w14:textId="77777777" w:rsidR="00552505" w:rsidRDefault="00552505" w:rsidP="00552505">
      <w:pPr>
        <w:pStyle w:val="PL"/>
      </w:pPr>
    </w:p>
    <w:p w14:paraId="38D8B2C1" w14:textId="77777777" w:rsidR="00552505" w:rsidRDefault="00552505" w:rsidP="00552505">
      <w:pPr>
        <w:pStyle w:val="PL"/>
      </w:pPr>
    </w:p>
    <w:p w14:paraId="6C4E5C78" w14:textId="77777777" w:rsidR="00552505" w:rsidRPr="00690A26" w:rsidRDefault="00552505" w:rsidP="00552505">
      <w:pPr>
        <w:pStyle w:val="PL"/>
      </w:pPr>
      <w:r w:rsidRPr="00690A26">
        <w:t xml:space="preserve">    ServiceName:</w:t>
      </w:r>
    </w:p>
    <w:p w14:paraId="153E56F1" w14:textId="77777777" w:rsidR="00552505" w:rsidRPr="00690A26" w:rsidRDefault="00552505" w:rsidP="00552505">
      <w:pPr>
        <w:pStyle w:val="PL"/>
      </w:pPr>
      <w:r>
        <w:t xml:space="preserve">      description: </w:t>
      </w:r>
      <w:r>
        <w:rPr>
          <w:rFonts w:cs="Arial"/>
          <w:szCs w:val="18"/>
        </w:rPr>
        <w:t>Service names known to NRF</w:t>
      </w:r>
    </w:p>
    <w:p w14:paraId="139A0C08" w14:textId="77777777" w:rsidR="00552505" w:rsidRPr="00690A26" w:rsidRDefault="00552505" w:rsidP="00552505">
      <w:pPr>
        <w:pStyle w:val="PL"/>
      </w:pPr>
      <w:r w:rsidRPr="00690A26">
        <w:t xml:space="preserve">      anyOf:</w:t>
      </w:r>
    </w:p>
    <w:p w14:paraId="17CC5664" w14:textId="77777777" w:rsidR="00552505" w:rsidRPr="00690A26" w:rsidRDefault="00552505" w:rsidP="00552505">
      <w:pPr>
        <w:pStyle w:val="PL"/>
      </w:pPr>
      <w:r w:rsidRPr="00690A26">
        <w:t xml:space="preserve">        - type: string</w:t>
      </w:r>
    </w:p>
    <w:p w14:paraId="151AF8BF" w14:textId="77777777" w:rsidR="00552505" w:rsidRPr="00690A26" w:rsidRDefault="00552505" w:rsidP="00552505">
      <w:pPr>
        <w:pStyle w:val="PL"/>
      </w:pPr>
      <w:r w:rsidRPr="00690A26">
        <w:t xml:space="preserve">          enum:</w:t>
      </w:r>
    </w:p>
    <w:p w14:paraId="46C576A0" w14:textId="77777777" w:rsidR="00552505" w:rsidRPr="00690A26" w:rsidRDefault="00552505" w:rsidP="00552505">
      <w:pPr>
        <w:pStyle w:val="PL"/>
      </w:pPr>
      <w:r w:rsidRPr="00690A26">
        <w:t xml:space="preserve">            - nnrf-nfm</w:t>
      </w:r>
    </w:p>
    <w:p w14:paraId="2064BDA8" w14:textId="77777777" w:rsidR="00552505" w:rsidRPr="00690A26" w:rsidRDefault="00552505" w:rsidP="00552505">
      <w:pPr>
        <w:pStyle w:val="PL"/>
      </w:pPr>
      <w:r w:rsidRPr="00690A26">
        <w:t xml:space="preserve">            - nnrf-disc</w:t>
      </w:r>
    </w:p>
    <w:p w14:paraId="53CC8E3A" w14:textId="77777777" w:rsidR="00552505" w:rsidRPr="00690A26" w:rsidRDefault="00552505" w:rsidP="00552505">
      <w:pPr>
        <w:pStyle w:val="PL"/>
      </w:pPr>
      <w:r w:rsidRPr="00127E9A">
        <w:t xml:space="preserve">            - nnrf-oauth2</w:t>
      </w:r>
    </w:p>
    <w:p w14:paraId="697929C0" w14:textId="77777777" w:rsidR="00552505" w:rsidRPr="00690A26" w:rsidRDefault="00552505" w:rsidP="00552505">
      <w:pPr>
        <w:pStyle w:val="PL"/>
      </w:pPr>
      <w:r w:rsidRPr="00690A26">
        <w:t xml:space="preserve">            - nudm-sdm</w:t>
      </w:r>
    </w:p>
    <w:p w14:paraId="68438D0E" w14:textId="77777777" w:rsidR="00552505" w:rsidRPr="00690A26" w:rsidRDefault="00552505" w:rsidP="00552505">
      <w:pPr>
        <w:pStyle w:val="PL"/>
        <w:rPr>
          <w:lang w:val="es-ES"/>
        </w:rPr>
      </w:pPr>
      <w:r w:rsidRPr="00690A26">
        <w:t xml:space="preserve">            </w:t>
      </w:r>
      <w:r w:rsidRPr="00690A26">
        <w:rPr>
          <w:lang w:val="es-ES"/>
        </w:rPr>
        <w:t>- nudm-uecm</w:t>
      </w:r>
    </w:p>
    <w:p w14:paraId="028737EB" w14:textId="77777777" w:rsidR="00552505" w:rsidRPr="00690A26" w:rsidRDefault="00552505" w:rsidP="00552505">
      <w:pPr>
        <w:pStyle w:val="PL"/>
        <w:rPr>
          <w:lang w:val="es-ES"/>
        </w:rPr>
      </w:pPr>
      <w:r w:rsidRPr="00690A26">
        <w:rPr>
          <w:lang w:val="es-ES"/>
        </w:rPr>
        <w:t xml:space="preserve">            - nudm-ueau</w:t>
      </w:r>
    </w:p>
    <w:p w14:paraId="1878E015" w14:textId="77777777" w:rsidR="00552505" w:rsidRPr="00690A26" w:rsidRDefault="00552505" w:rsidP="00552505">
      <w:pPr>
        <w:pStyle w:val="PL"/>
        <w:rPr>
          <w:lang w:val="es-ES"/>
        </w:rPr>
      </w:pPr>
      <w:r w:rsidRPr="00690A26">
        <w:rPr>
          <w:lang w:val="es-ES"/>
        </w:rPr>
        <w:t xml:space="preserve">            - nudm-ee</w:t>
      </w:r>
    </w:p>
    <w:p w14:paraId="70393176" w14:textId="77777777" w:rsidR="00552505" w:rsidRPr="00690A26" w:rsidRDefault="00552505" w:rsidP="00552505">
      <w:pPr>
        <w:pStyle w:val="PL"/>
        <w:rPr>
          <w:lang w:val="es-ES"/>
        </w:rPr>
      </w:pPr>
      <w:r w:rsidRPr="00690A26">
        <w:rPr>
          <w:lang w:val="es-ES"/>
        </w:rPr>
        <w:t xml:space="preserve">            - nudm-pp</w:t>
      </w:r>
    </w:p>
    <w:p w14:paraId="5D2B76AC" w14:textId="77777777" w:rsidR="00552505" w:rsidRPr="00690A26" w:rsidRDefault="00552505" w:rsidP="00552505">
      <w:pPr>
        <w:pStyle w:val="PL"/>
        <w:rPr>
          <w:lang w:val="es-ES"/>
        </w:rPr>
      </w:pPr>
      <w:r w:rsidRPr="00690A26">
        <w:rPr>
          <w:lang w:val="es-ES"/>
        </w:rPr>
        <w:t xml:space="preserve">            - nudm-niddau</w:t>
      </w:r>
    </w:p>
    <w:p w14:paraId="67749998" w14:textId="77777777" w:rsidR="00552505" w:rsidRPr="00690A26" w:rsidRDefault="00552505" w:rsidP="00552505">
      <w:pPr>
        <w:pStyle w:val="PL"/>
        <w:rPr>
          <w:lang w:val="es-ES"/>
        </w:rPr>
      </w:pPr>
      <w:r w:rsidRPr="00690A26">
        <w:rPr>
          <w:lang w:val="es-ES"/>
        </w:rPr>
        <w:t xml:space="preserve">            - nudm-mt</w:t>
      </w:r>
    </w:p>
    <w:p w14:paraId="7F3558BF" w14:textId="77777777" w:rsidR="00552505" w:rsidRPr="00690A26" w:rsidRDefault="00552505" w:rsidP="00552505">
      <w:pPr>
        <w:pStyle w:val="PL"/>
      </w:pPr>
      <w:r w:rsidRPr="00690A26">
        <w:rPr>
          <w:lang w:val="es-ES"/>
        </w:rPr>
        <w:t xml:space="preserve">            </w:t>
      </w:r>
      <w:r w:rsidRPr="00690A26">
        <w:t>- namf-comm</w:t>
      </w:r>
    </w:p>
    <w:p w14:paraId="3C9A933E" w14:textId="77777777" w:rsidR="00552505" w:rsidRPr="00690A26" w:rsidRDefault="00552505" w:rsidP="00552505">
      <w:pPr>
        <w:pStyle w:val="PL"/>
      </w:pPr>
      <w:r w:rsidRPr="00690A26">
        <w:t xml:space="preserve">            - namf-evts</w:t>
      </w:r>
    </w:p>
    <w:p w14:paraId="110F951B" w14:textId="77777777" w:rsidR="00552505" w:rsidRPr="00690A26" w:rsidRDefault="00552505" w:rsidP="00552505">
      <w:pPr>
        <w:pStyle w:val="PL"/>
      </w:pPr>
      <w:r w:rsidRPr="00690A26">
        <w:t xml:space="preserve">            - namf-mt</w:t>
      </w:r>
    </w:p>
    <w:p w14:paraId="1DD7EFA6" w14:textId="77777777" w:rsidR="00552505" w:rsidRPr="00690A26" w:rsidRDefault="00552505" w:rsidP="00552505">
      <w:pPr>
        <w:pStyle w:val="PL"/>
      </w:pPr>
      <w:r w:rsidRPr="00690A26">
        <w:t xml:space="preserve">            - namf-loc</w:t>
      </w:r>
    </w:p>
    <w:p w14:paraId="001167AF" w14:textId="77777777" w:rsidR="00552505" w:rsidRPr="00690A26" w:rsidRDefault="00552505" w:rsidP="00552505">
      <w:pPr>
        <w:pStyle w:val="PL"/>
      </w:pPr>
      <w:r w:rsidRPr="00690A26">
        <w:t xml:space="preserve">            - nsmf-pdusession</w:t>
      </w:r>
    </w:p>
    <w:p w14:paraId="36C356C7" w14:textId="77777777" w:rsidR="00552505" w:rsidRPr="00690A26" w:rsidRDefault="00552505" w:rsidP="00552505">
      <w:pPr>
        <w:pStyle w:val="PL"/>
      </w:pPr>
      <w:r w:rsidRPr="00690A26">
        <w:t xml:space="preserve">            - nsmf-event-exposure</w:t>
      </w:r>
    </w:p>
    <w:p w14:paraId="7EE4DE97" w14:textId="77777777" w:rsidR="00552505" w:rsidRDefault="00552505" w:rsidP="00552505">
      <w:pPr>
        <w:pStyle w:val="PL"/>
      </w:pPr>
      <w:r>
        <w:t xml:space="preserve">            - nsmf-nidd</w:t>
      </w:r>
    </w:p>
    <w:p w14:paraId="2D3C4D94" w14:textId="77777777" w:rsidR="00552505" w:rsidRPr="00690A26" w:rsidRDefault="00552505" w:rsidP="00552505">
      <w:pPr>
        <w:pStyle w:val="PL"/>
      </w:pPr>
      <w:r w:rsidRPr="00690A26">
        <w:t xml:space="preserve">            - nausf-auth</w:t>
      </w:r>
    </w:p>
    <w:p w14:paraId="7D78F104" w14:textId="77777777" w:rsidR="00552505" w:rsidRPr="00690A26" w:rsidRDefault="00552505" w:rsidP="00552505">
      <w:pPr>
        <w:pStyle w:val="PL"/>
      </w:pPr>
      <w:r w:rsidRPr="00690A26">
        <w:t xml:space="preserve">            - nausf-sorprotection</w:t>
      </w:r>
    </w:p>
    <w:p w14:paraId="23C326E2" w14:textId="77777777" w:rsidR="00552505" w:rsidRPr="00690A26" w:rsidRDefault="00552505" w:rsidP="00552505">
      <w:pPr>
        <w:pStyle w:val="PL"/>
      </w:pPr>
      <w:r w:rsidRPr="00690A26">
        <w:t xml:space="preserve">            - nausf-upuprotection</w:t>
      </w:r>
    </w:p>
    <w:p w14:paraId="10B76C78" w14:textId="77777777" w:rsidR="00552505" w:rsidRPr="00690A26" w:rsidRDefault="00552505" w:rsidP="00552505">
      <w:pPr>
        <w:pStyle w:val="PL"/>
      </w:pPr>
      <w:r w:rsidRPr="00690A26">
        <w:t xml:space="preserve">            - nnef-pfdmanagement</w:t>
      </w:r>
    </w:p>
    <w:p w14:paraId="67C8EC31" w14:textId="77777777" w:rsidR="00552505" w:rsidRDefault="00552505" w:rsidP="00552505">
      <w:pPr>
        <w:pStyle w:val="PL"/>
      </w:pPr>
      <w:r>
        <w:t xml:space="preserve">            - nnef-smcontext</w:t>
      </w:r>
    </w:p>
    <w:p w14:paraId="221A0146" w14:textId="77777777" w:rsidR="00552505" w:rsidRPr="00690A26" w:rsidRDefault="00552505" w:rsidP="00552505">
      <w:pPr>
        <w:pStyle w:val="PL"/>
      </w:pPr>
      <w:r>
        <w:t xml:space="preserve">            - nnef-eventexposure</w:t>
      </w:r>
    </w:p>
    <w:p w14:paraId="5AAF9C5E" w14:textId="77777777" w:rsidR="00552505" w:rsidRPr="00690A26" w:rsidRDefault="00552505" w:rsidP="00552505">
      <w:pPr>
        <w:pStyle w:val="PL"/>
      </w:pPr>
      <w:r w:rsidRPr="00690A26">
        <w:t xml:space="preserve">            - npcf-am-policy-control</w:t>
      </w:r>
    </w:p>
    <w:p w14:paraId="1E0E95FF" w14:textId="77777777" w:rsidR="00552505" w:rsidRPr="00690A26" w:rsidRDefault="00552505" w:rsidP="00552505">
      <w:pPr>
        <w:pStyle w:val="PL"/>
      </w:pPr>
      <w:r w:rsidRPr="00690A26">
        <w:lastRenderedPageBreak/>
        <w:t xml:space="preserve">            - npcf-smpolicycontrol</w:t>
      </w:r>
    </w:p>
    <w:p w14:paraId="309D14EE" w14:textId="77777777" w:rsidR="00552505" w:rsidRPr="00690A26" w:rsidRDefault="00552505" w:rsidP="00552505">
      <w:pPr>
        <w:pStyle w:val="PL"/>
      </w:pPr>
      <w:r w:rsidRPr="00690A26">
        <w:t xml:space="preserve">            - npcf-policyauthorization</w:t>
      </w:r>
    </w:p>
    <w:p w14:paraId="1538B845" w14:textId="77777777" w:rsidR="00552505" w:rsidRPr="00690A26" w:rsidRDefault="00552505" w:rsidP="00552505">
      <w:pPr>
        <w:pStyle w:val="PL"/>
      </w:pPr>
      <w:r w:rsidRPr="00690A26">
        <w:t xml:space="preserve">            - npcf-bdtpolicycontrol</w:t>
      </w:r>
    </w:p>
    <w:p w14:paraId="3C01DF52" w14:textId="77777777" w:rsidR="00552505" w:rsidRPr="00690A26" w:rsidRDefault="00552505" w:rsidP="00552505">
      <w:pPr>
        <w:pStyle w:val="PL"/>
      </w:pPr>
      <w:r w:rsidRPr="00690A26">
        <w:t xml:space="preserve">            - npcf-eventexposure</w:t>
      </w:r>
    </w:p>
    <w:p w14:paraId="2EE125BB" w14:textId="77777777" w:rsidR="00552505" w:rsidRPr="00690A26" w:rsidRDefault="00552505" w:rsidP="00552505">
      <w:pPr>
        <w:pStyle w:val="PL"/>
      </w:pPr>
      <w:r w:rsidRPr="00690A26">
        <w:t xml:space="preserve">            - npcf-ue-policy-control</w:t>
      </w:r>
    </w:p>
    <w:p w14:paraId="0E7141B7" w14:textId="77777777" w:rsidR="00552505" w:rsidRPr="00690A26" w:rsidRDefault="00552505" w:rsidP="00552505">
      <w:pPr>
        <w:pStyle w:val="PL"/>
      </w:pPr>
      <w:r w:rsidRPr="00690A26">
        <w:t xml:space="preserve">            - nsmsf-sms</w:t>
      </w:r>
    </w:p>
    <w:p w14:paraId="29F2C799" w14:textId="77777777" w:rsidR="00552505" w:rsidRPr="00690A26" w:rsidRDefault="00552505" w:rsidP="00552505">
      <w:pPr>
        <w:pStyle w:val="PL"/>
      </w:pPr>
      <w:r w:rsidRPr="00690A26">
        <w:t xml:space="preserve">            - nnssf-nsselection</w:t>
      </w:r>
    </w:p>
    <w:p w14:paraId="61E0024F" w14:textId="77777777" w:rsidR="00552505" w:rsidRPr="00690A26" w:rsidRDefault="00552505" w:rsidP="00552505">
      <w:pPr>
        <w:pStyle w:val="PL"/>
      </w:pPr>
      <w:r w:rsidRPr="00690A26">
        <w:t xml:space="preserve">            - nnssf-nssaiavailability</w:t>
      </w:r>
    </w:p>
    <w:p w14:paraId="69C586B6" w14:textId="77777777" w:rsidR="00552505" w:rsidRPr="00690A26" w:rsidRDefault="00552505" w:rsidP="00552505">
      <w:pPr>
        <w:pStyle w:val="PL"/>
      </w:pPr>
      <w:r w:rsidRPr="00690A26">
        <w:t xml:space="preserve">            - nudr-dr</w:t>
      </w:r>
    </w:p>
    <w:p w14:paraId="59CDD12D" w14:textId="77777777" w:rsidR="00552505" w:rsidRPr="00690A26" w:rsidRDefault="00552505" w:rsidP="00552505">
      <w:pPr>
        <w:pStyle w:val="PL"/>
      </w:pPr>
      <w:r>
        <w:t xml:space="preserve">            - nudr-group-id-map</w:t>
      </w:r>
    </w:p>
    <w:p w14:paraId="47DE9C1D" w14:textId="77777777" w:rsidR="00552505" w:rsidRPr="00690A26" w:rsidRDefault="00552505" w:rsidP="00552505">
      <w:pPr>
        <w:pStyle w:val="PL"/>
      </w:pPr>
      <w:r w:rsidRPr="00690A26">
        <w:t xml:space="preserve">            - nlmf-loc</w:t>
      </w:r>
    </w:p>
    <w:p w14:paraId="4217EC89" w14:textId="77777777" w:rsidR="00552505" w:rsidRPr="00690A26" w:rsidRDefault="00552505" w:rsidP="00552505">
      <w:pPr>
        <w:pStyle w:val="PL"/>
      </w:pPr>
      <w:r w:rsidRPr="00690A26">
        <w:t xml:space="preserve">            - n5g-eir-eic</w:t>
      </w:r>
    </w:p>
    <w:p w14:paraId="2ADA221B" w14:textId="77777777" w:rsidR="00552505" w:rsidRPr="00690A26" w:rsidRDefault="00552505" w:rsidP="00552505">
      <w:pPr>
        <w:pStyle w:val="PL"/>
      </w:pPr>
      <w:r w:rsidRPr="00690A26">
        <w:t xml:space="preserve">            - nbsf-management</w:t>
      </w:r>
    </w:p>
    <w:p w14:paraId="0D5B3396" w14:textId="77777777" w:rsidR="00552505" w:rsidRPr="00690A26" w:rsidRDefault="00552505" w:rsidP="00552505">
      <w:pPr>
        <w:pStyle w:val="PL"/>
      </w:pPr>
      <w:r w:rsidRPr="00690A26">
        <w:t xml:space="preserve">            - nchf-spendinglimitcontrol</w:t>
      </w:r>
    </w:p>
    <w:p w14:paraId="7ED6C9CB" w14:textId="77777777" w:rsidR="00552505" w:rsidRPr="00690A26" w:rsidRDefault="00552505" w:rsidP="00552505">
      <w:pPr>
        <w:pStyle w:val="PL"/>
      </w:pPr>
      <w:r w:rsidRPr="00690A26">
        <w:t xml:space="preserve">            - nchf-convergedcharging</w:t>
      </w:r>
    </w:p>
    <w:p w14:paraId="11087BD1" w14:textId="77777777" w:rsidR="00552505" w:rsidRPr="00690A26" w:rsidRDefault="00552505" w:rsidP="00552505">
      <w:pPr>
        <w:pStyle w:val="PL"/>
      </w:pPr>
      <w:r>
        <w:t xml:space="preserve">            - nchf-offlineonlycharging</w:t>
      </w:r>
    </w:p>
    <w:p w14:paraId="0D82B933" w14:textId="77777777" w:rsidR="00552505" w:rsidRPr="00690A26" w:rsidRDefault="00552505" w:rsidP="00552505">
      <w:pPr>
        <w:pStyle w:val="PL"/>
      </w:pPr>
      <w:r w:rsidRPr="00690A26">
        <w:t xml:space="preserve">            - nnwdaf-eventssubscription</w:t>
      </w:r>
    </w:p>
    <w:p w14:paraId="6B079CD0" w14:textId="77777777" w:rsidR="00552505" w:rsidRPr="00690A26" w:rsidRDefault="00552505" w:rsidP="00552505">
      <w:pPr>
        <w:pStyle w:val="PL"/>
      </w:pPr>
      <w:r w:rsidRPr="00690A26">
        <w:t xml:space="preserve">            - nnwdaf-analyticsinfo</w:t>
      </w:r>
    </w:p>
    <w:p w14:paraId="1E17B5C0" w14:textId="77777777" w:rsidR="00552505" w:rsidRPr="00690A26" w:rsidRDefault="00552505" w:rsidP="0055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EA446AB" w14:textId="77777777" w:rsidR="00552505" w:rsidRPr="00690A26" w:rsidRDefault="00552505" w:rsidP="00552505">
      <w:pPr>
        <w:pStyle w:val="PL"/>
      </w:pPr>
      <w:r w:rsidRPr="00690A26">
        <w:t xml:space="preserve">            - nucmf-provisioning</w:t>
      </w:r>
    </w:p>
    <w:p w14:paraId="4F37BF46" w14:textId="77777777" w:rsidR="00552505" w:rsidRPr="00690A26" w:rsidRDefault="00552505" w:rsidP="00552505">
      <w:pPr>
        <w:pStyle w:val="PL"/>
      </w:pPr>
      <w:r w:rsidRPr="00690A26">
        <w:t xml:space="preserve">            - nucmf-uecapabilitymanagement</w:t>
      </w:r>
    </w:p>
    <w:p w14:paraId="28B1C044" w14:textId="77777777" w:rsidR="00552505" w:rsidRPr="00690A26" w:rsidRDefault="00552505" w:rsidP="00552505">
      <w:pPr>
        <w:pStyle w:val="PL"/>
      </w:pPr>
      <w:r w:rsidRPr="00690A26">
        <w:t xml:space="preserve">            - nhss-sdm</w:t>
      </w:r>
    </w:p>
    <w:p w14:paraId="4629B064" w14:textId="77777777" w:rsidR="00552505" w:rsidRPr="0002158B" w:rsidRDefault="00552505" w:rsidP="00552505">
      <w:pPr>
        <w:pStyle w:val="PL"/>
        <w:rPr>
          <w:lang w:val="es-ES"/>
        </w:rPr>
      </w:pPr>
      <w:r w:rsidRPr="00690A26">
        <w:t xml:space="preserve">            </w:t>
      </w:r>
      <w:r w:rsidRPr="0002158B">
        <w:rPr>
          <w:lang w:val="es-ES"/>
        </w:rPr>
        <w:t>- nhss-uecm</w:t>
      </w:r>
    </w:p>
    <w:p w14:paraId="4860D54D" w14:textId="77777777" w:rsidR="00552505" w:rsidRPr="0002158B" w:rsidRDefault="00552505" w:rsidP="00552505">
      <w:pPr>
        <w:pStyle w:val="PL"/>
        <w:rPr>
          <w:lang w:val="es-ES"/>
        </w:rPr>
      </w:pPr>
      <w:r w:rsidRPr="0002158B">
        <w:rPr>
          <w:lang w:val="es-ES"/>
        </w:rPr>
        <w:t xml:space="preserve">            - nhss-ueau</w:t>
      </w:r>
    </w:p>
    <w:p w14:paraId="45E3D72B" w14:textId="77777777" w:rsidR="00552505" w:rsidRPr="0002158B" w:rsidRDefault="00552505" w:rsidP="00552505">
      <w:pPr>
        <w:pStyle w:val="PL"/>
        <w:rPr>
          <w:lang w:val="es-ES"/>
        </w:rPr>
      </w:pPr>
      <w:r w:rsidRPr="0002158B">
        <w:rPr>
          <w:lang w:val="es-ES"/>
        </w:rPr>
        <w:t xml:space="preserve">            - nhss-ee</w:t>
      </w:r>
    </w:p>
    <w:p w14:paraId="50C2718C" w14:textId="77777777" w:rsidR="00552505" w:rsidRDefault="00552505" w:rsidP="00552505">
      <w:pPr>
        <w:pStyle w:val="PL"/>
        <w:rPr>
          <w:lang w:val="en-US"/>
        </w:rPr>
      </w:pPr>
      <w:r w:rsidRPr="0002158B">
        <w:rPr>
          <w:lang w:val="es-ES"/>
        </w:rPr>
        <w:t xml:space="preserve">            </w:t>
      </w:r>
      <w:r>
        <w:rPr>
          <w:lang w:val="en-US"/>
        </w:rPr>
        <w:t>- nhss-ims-sdm</w:t>
      </w:r>
    </w:p>
    <w:p w14:paraId="4E8AFB66" w14:textId="77777777" w:rsidR="00552505" w:rsidRDefault="00552505" w:rsidP="00552505">
      <w:pPr>
        <w:pStyle w:val="PL"/>
        <w:rPr>
          <w:lang w:val="en-US"/>
        </w:rPr>
      </w:pPr>
      <w:r>
        <w:rPr>
          <w:lang w:val="en-US"/>
        </w:rPr>
        <w:t xml:space="preserve">            - nhss-ims-uecm</w:t>
      </w:r>
    </w:p>
    <w:p w14:paraId="44DB5557" w14:textId="77777777" w:rsidR="00552505" w:rsidRDefault="00552505" w:rsidP="00552505">
      <w:pPr>
        <w:pStyle w:val="PL"/>
        <w:rPr>
          <w:lang w:val="en-US"/>
        </w:rPr>
      </w:pPr>
      <w:r>
        <w:rPr>
          <w:lang w:val="en-US"/>
        </w:rPr>
        <w:t xml:space="preserve">            - nhss-ims-ueau</w:t>
      </w:r>
    </w:p>
    <w:p w14:paraId="2D65C9EA" w14:textId="77777777" w:rsidR="00552505" w:rsidRDefault="00552505" w:rsidP="00552505">
      <w:pPr>
        <w:pStyle w:val="PL"/>
        <w:rPr>
          <w:lang w:val="en-US"/>
        </w:rPr>
      </w:pPr>
      <w:r>
        <w:rPr>
          <w:lang w:val="en-US"/>
        </w:rPr>
        <w:t xml:space="preserve">            - nsepp-telescopic</w:t>
      </w:r>
    </w:p>
    <w:p w14:paraId="34FFF1A5" w14:textId="77777777" w:rsidR="00552505" w:rsidRPr="00690A26" w:rsidRDefault="00552505" w:rsidP="00552505">
      <w:pPr>
        <w:pStyle w:val="PL"/>
        <w:rPr>
          <w:lang w:val="en-US"/>
        </w:rPr>
      </w:pPr>
      <w:r>
        <w:rPr>
          <w:lang w:val="en-US"/>
        </w:rPr>
        <w:t xml:space="preserve">            - nsoraf-sor</w:t>
      </w:r>
    </w:p>
    <w:p w14:paraId="59E62666" w14:textId="77777777" w:rsidR="00552505" w:rsidRPr="00690A26" w:rsidRDefault="00552505" w:rsidP="00552505">
      <w:pPr>
        <w:pStyle w:val="PL"/>
        <w:rPr>
          <w:lang w:val="en-US"/>
        </w:rPr>
      </w:pPr>
      <w:r>
        <w:rPr>
          <w:lang w:val="en-US"/>
        </w:rPr>
        <w:t xml:space="preserve">            - nspaf-secured-packet</w:t>
      </w:r>
    </w:p>
    <w:p w14:paraId="6D5C00A0" w14:textId="77777777" w:rsidR="00552505" w:rsidRPr="00690A26" w:rsidRDefault="00552505" w:rsidP="00552505">
      <w:pPr>
        <w:pStyle w:val="PL"/>
        <w:rPr>
          <w:lang w:val="en-US"/>
        </w:rPr>
      </w:pPr>
      <w:r>
        <w:rPr>
          <w:lang w:val="en-US"/>
        </w:rPr>
        <w:t xml:space="preserve">            - nudsf-dr</w:t>
      </w:r>
    </w:p>
    <w:p w14:paraId="7D90F7B4" w14:textId="77777777" w:rsidR="00552505" w:rsidRDefault="00552505" w:rsidP="00552505">
      <w:pPr>
        <w:pStyle w:val="PL"/>
      </w:pPr>
      <w:r w:rsidRPr="00690A26">
        <w:t xml:space="preserve">            - </w:t>
      </w:r>
      <w:r>
        <w:t>nnssaaf</w:t>
      </w:r>
      <w:r w:rsidRPr="00690A26">
        <w:t>-</w:t>
      </w:r>
      <w:r>
        <w:t>nssaa</w:t>
      </w:r>
    </w:p>
    <w:p w14:paraId="6A680DA1" w14:textId="34DFD831" w:rsidR="005832D8" w:rsidRDefault="00552505" w:rsidP="00552505">
      <w:pPr>
        <w:pStyle w:val="PL"/>
        <w:rPr>
          <w:ins w:id="171" w:author="Khare, Saurabh (Nokia - IN/Bangalore)" w:date="2021-04-06T15:34:00Z"/>
        </w:rPr>
      </w:pPr>
      <w:r w:rsidRPr="00690A26">
        <w:t xml:space="preserve">            - </w:t>
      </w:r>
      <w:r>
        <w:t>naanf</w:t>
      </w:r>
      <w:r w:rsidRPr="00690A26">
        <w:t>-</w:t>
      </w:r>
      <w:r>
        <w:t>akma</w:t>
      </w:r>
    </w:p>
    <w:p w14:paraId="5FDCE008" w14:textId="77777777" w:rsidR="005832D8" w:rsidRDefault="005832D8" w:rsidP="005832D8">
      <w:pPr>
        <w:pStyle w:val="PL"/>
        <w:rPr>
          <w:ins w:id="172" w:author="Khare, Saurabh (Nokia - IN/Bangalore)" w:date="2021-04-06T15:34:00Z"/>
        </w:rPr>
      </w:pPr>
      <w:ins w:id="173" w:author="Khare, Saurabh (Nokia - IN/Bangalore)" w:date="2021-04-06T15:34:00Z">
        <w:r>
          <w:t xml:space="preserve">            - nmfaf-3dadm</w:t>
        </w:r>
      </w:ins>
    </w:p>
    <w:p w14:paraId="0A75AF90" w14:textId="378B8001" w:rsidR="005832D8" w:rsidRDefault="005832D8" w:rsidP="005832D8">
      <w:pPr>
        <w:pStyle w:val="PL"/>
      </w:pPr>
      <w:ins w:id="174" w:author="Khare, Saurabh (Nokia - IN/Bangalore)" w:date="2021-04-06T15:34:00Z">
        <w:r>
          <w:t xml:space="preserve">            - nmfaf-3cadm</w:t>
        </w:r>
      </w:ins>
    </w:p>
    <w:p w14:paraId="53317140" w14:textId="77AAB17D" w:rsidR="00552505" w:rsidRPr="00690A26" w:rsidRDefault="00552505" w:rsidP="00552505">
      <w:pPr>
        <w:pStyle w:val="PL"/>
      </w:pPr>
      <w:r w:rsidRPr="00690A26">
        <w:t xml:space="preserve">        - type: string</w:t>
      </w:r>
    </w:p>
    <w:p w14:paraId="2AD28F40" w14:textId="77777777" w:rsidR="00552505" w:rsidRDefault="00552505" w:rsidP="00552505">
      <w:pPr>
        <w:pStyle w:val="PL"/>
      </w:pPr>
    </w:p>
    <w:p w14:paraId="6ACE4C69" w14:textId="77777777" w:rsidR="00552505" w:rsidRDefault="00552505" w:rsidP="00552505">
      <w:pPr>
        <w:pStyle w:val="PL"/>
      </w:pPr>
      <w:r>
        <w:t>(...)</w:t>
      </w:r>
    </w:p>
    <w:p w14:paraId="075640E6" w14:textId="77777777" w:rsidR="00552505" w:rsidRPr="00690A26" w:rsidRDefault="00552505" w:rsidP="00552505">
      <w:pPr>
        <w:pStyle w:val="PL"/>
        <w:rPr>
          <w:lang w:eastAsia="zh-CN"/>
        </w:rPr>
      </w:pPr>
      <w:r w:rsidRPr="00690A26">
        <w:rPr>
          <w:rFonts w:hint="eastAsia"/>
          <w:lang w:eastAsia="zh-CN"/>
        </w:rPr>
        <w:t xml:space="preserve">    NrfInfo:</w:t>
      </w:r>
    </w:p>
    <w:p w14:paraId="130468A3" w14:textId="77777777" w:rsidR="00552505" w:rsidRPr="00690A26" w:rsidRDefault="00552505" w:rsidP="00552505">
      <w:pPr>
        <w:pStyle w:val="PL"/>
        <w:rPr>
          <w:lang w:eastAsia="zh-CN"/>
        </w:rPr>
      </w:pPr>
      <w:r>
        <w:rPr>
          <w:lang w:eastAsia="zh-CN"/>
        </w:rPr>
        <w:t xml:space="preserve">      description: </w:t>
      </w:r>
      <w:r>
        <w:rPr>
          <w:rFonts w:cs="Arial"/>
          <w:szCs w:val="18"/>
        </w:rPr>
        <w:t>Information of an NRF NF Instance, used in hierarchical NRF deployments</w:t>
      </w:r>
    </w:p>
    <w:p w14:paraId="2B2EE7B8" w14:textId="77777777" w:rsidR="00552505" w:rsidRPr="00690A26" w:rsidRDefault="00552505" w:rsidP="00552505">
      <w:pPr>
        <w:pStyle w:val="PL"/>
        <w:rPr>
          <w:lang w:eastAsia="zh-CN"/>
        </w:rPr>
      </w:pPr>
      <w:r w:rsidRPr="00690A26">
        <w:rPr>
          <w:rFonts w:hint="eastAsia"/>
          <w:lang w:eastAsia="zh-CN"/>
        </w:rPr>
        <w:t xml:space="preserve">      type: object</w:t>
      </w:r>
    </w:p>
    <w:p w14:paraId="417C41A7" w14:textId="77777777" w:rsidR="00552505" w:rsidRPr="00690A26" w:rsidRDefault="00552505" w:rsidP="00552505">
      <w:pPr>
        <w:pStyle w:val="PL"/>
        <w:rPr>
          <w:lang w:eastAsia="zh-CN"/>
        </w:rPr>
      </w:pPr>
      <w:r w:rsidRPr="00690A26">
        <w:rPr>
          <w:rFonts w:hint="eastAsia"/>
          <w:lang w:eastAsia="zh-CN"/>
        </w:rPr>
        <w:t xml:space="preserve">      properties:</w:t>
      </w:r>
    </w:p>
    <w:p w14:paraId="56EF8C44" w14:textId="77777777" w:rsidR="00552505" w:rsidRPr="00690A26" w:rsidRDefault="00552505" w:rsidP="00552505">
      <w:pPr>
        <w:pStyle w:val="PL"/>
        <w:rPr>
          <w:lang w:eastAsia="zh-CN"/>
        </w:rPr>
      </w:pPr>
      <w:r w:rsidRPr="00690A26">
        <w:rPr>
          <w:rFonts w:hint="eastAsia"/>
          <w:lang w:eastAsia="zh-CN"/>
        </w:rPr>
        <w:t xml:space="preserve">        servedUdrInfo:</w:t>
      </w:r>
    </w:p>
    <w:p w14:paraId="3EE4FC6C" w14:textId="77777777" w:rsidR="00552505" w:rsidRPr="00690A26" w:rsidRDefault="00552505" w:rsidP="00552505">
      <w:pPr>
        <w:pStyle w:val="PL"/>
        <w:rPr>
          <w:lang w:eastAsia="zh-CN"/>
        </w:rPr>
      </w:pPr>
      <w:r w:rsidRPr="00690A26">
        <w:rPr>
          <w:rFonts w:hint="eastAsia"/>
          <w:lang w:eastAsia="zh-CN"/>
        </w:rPr>
        <w:t xml:space="preserve">          type: object</w:t>
      </w:r>
    </w:p>
    <w:p w14:paraId="71B48E67" w14:textId="77777777" w:rsidR="00552505" w:rsidRPr="00690A26" w:rsidRDefault="00552505" w:rsidP="00552505">
      <w:pPr>
        <w:pStyle w:val="PL"/>
        <w:rPr>
          <w:lang w:eastAsia="zh-CN"/>
        </w:rPr>
      </w:pPr>
      <w:r w:rsidRPr="00690A26">
        <w:rPr>
          <w:rFonts w:hint="eastAsia"/>
          <w:lang w:eastAsia="zh-CN"/>
        </w:rPr>
        <w:t xml:space="preserve">          additionalProperties:</w:t>
      </w:r>
    </w:p>
    <w:p w14:paraId="36C7F716"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05ECF99" w14:textId="77777777" w:rsidR="00552505" w:rsidRDefault="00552505" w:rsidP="00552505">
      <w:pPr>
        <w:pStyle w:val="PL"/>
        <w:rPr>
          <w:lang w:eastAsia="zh-CN"/>
        </w:rPr>
      </w:pPr>
      <w:r w:rsidRPr="00690A26">
        <w:rPr>
          <w:rFonts w:hint="eastAsia"/>
          <w:lang w:eastAsia="zh-CN"/>
        </w:rPr>
        <w:t xml:space="preserve">          minProperties: 1</w:t>
      </w:r>
    </w:p>
    <w:p w14:paraId="404EFACC" w14:textId="77777777" w:rsidR="00552505" w:rsidRDefault="00552505" w:rsidP="00552505">
      <w:pPr>
        <w:pStyle w:val="PL"/>
        <w:rPr>
          <w:lang w:eastAsia="zh-CN"/>
        </w:rPr>
      </w:pPr>
      <w:r>
        <w:rPr>
          <w:lang w:eastAsia="zh-CN"/>
        </w:rPr>
        <w:t xml:space="preserve">        servedUdrInfoList:</w:t>
      </w:r>
    </w:p>
    <w:p w14:paraId="30F83243" w14:textId="77777777" w:rsidR="00552505" w:rsidRDefault="00552505" w:rsidP="00552505">
      <w:pPr>
        <w:pStyle w:val="PL"/>
        <w:rPr>
          <w:lang w:eastAsia="zh-CN"/>
        </w:rPr>
      </w:pPr>
      <w:r>
        <w:rPr>
          <w:lang w:eastAsia="zh-CN"/>
        </w:rPr>
        <w:t xml:space="preserve">          type: object</w:t>
      </w:r>
    </w:p>
    <w:p w14:paraId="3CACF920" w14:textId="77777777" w:rsidR="00552505" w:rsidRDefault="00552505" w:rsidP="00552505">
      <w:pPr>
        <w:pStyle w:val="PL"/>
        <w:rPr>
          <w:lang w:eastAsia="zh-CN"/>
        </w:rPr>
      </w:pPr>
      <w:r>
        <w:rPr>
          <w:lang w:eastAsia="zh-CN"/>
        </w:rPr>
        <w:t xml:space="preserve">          additionalProperties:</w:t>
      </w:r>
    </w:p>
    <w:p w14:paraId="52DE10B9" w14:textId="77777777" w:rsidR="00552505" w:rsidRDefault="00552505" w:rsidP="00552505">
      <w:pPr>
        <w:pStyle w:val="PL"/>
        <w:rPr>
          <w:lang w:eastAsia="zh-CN"/>
        </w:rPr>
      </w:pPr>
      <w:r>
        <w:rPr>
          <w:lang w:eastAsia="zh-CN"/>
        </w:rPr>
        <w:t xml:space="preserve">            type: object</w:t>
      </w:r>
    </w:p>
    <w:p w14:paraId="2C3469B7" w14:textId="77777777" w:rsidR="00552505" w:rsidRDefault="00552505" w:rsidP="00552505">
      <w:pPr>
        <w:pStyle w:val="PL"/>
        <w:rPr>
          <w:lang w:eastAsia="zh-CN"/>
        </w:rPr>
      </w:pPr>
      <w:r>
        <w:rPr>
          <w:lang w:eastAsia="zh-CN"/>
        </w:rPr>
        <w:t xml:space="preserve">            additionalProperties:</w:t>
      </w:r>
    </w:p>
    <w:p w14:paraId="71C86985" w14:textId="77777777" w:rsidR="00552505" w:rsidRDefault="00552505" w:rsidP="00552505">
      <w:pPr>
        <w:pStyle w:val="PL"/>
        <w:rPr>
          <w:lang w:eastAsia="zh-CN"/>
        </w:rPr>
      </w:pPr>
      <w:r>
        <w:rPr>
          <w:lang w:eastAsia="zh-CN"/>
        </w:rPr>
        <w:t xml:space="preserve">              $ref: '#/components/schemas/UdrInfo'</w:t>
      </w:r>
    </w:p>
    <w:p w14:paraId="3084FD91" w14:textId="77777777" w:rsidR="00552505" w:rsidRDefault="00552505" w:rsidP="00552505">
      <w:pPr>
        <w:pStyle w:val="PL"/>
        <w:rPr>
          <w:lang w:eastAsia="zh-CN"/>
        </w:rPr>
      </w:pPr>
      <w:r>
        <w:rPr>
          <w:lang w:eastAsia="zh-CN"/>
        </w:rPr>
        <w:t xml:space="preserve">            minProperties: 1</w:t>
      </w:r>
    </w:p>
    <w:p w14:paraId="79006D07" w14:textId="77777777" w:rsidR="00552505" w:rsidRPr="00690A26" w:rsidRDefault="00552505" w:rsidP="00552505">
      <w:pPr>
        <w:pStyle w:val="PL"/>
        <w:rPr>
          <w:lang w:eastAsia="zh-CN"/>
        </w:rPr>
      </w:pPr>
      <w:r>
        <w:rPr>
          <w:lang w:eastAsia="zh-CN"/>
        </w:rPr>
        <w:t xml:space="preserve">          minProperties: 1</w:t>
      </w:r>
    </w:p>
    <w:p w14:paraId="20639F14" w14:textId="77777777" w:rsidR="00552505" w:rsidRPr="00690A26" w:rsidRDefault="00552505" w:rsidP="00552505">
      <w:pPr>
        <w:pStyle w:val="PL"/>
        <w:rPr>
          <w:lang w:eastAsia="zh-CN"/>
        </w:rPr>
      </w:pPr>
      <w:r w:rsidRPr="00690A26">
        <w:rPr>
          <w:rFonts w:hint="eastAsia"/>
          <w:lang w:eastAsia="zh-CN"/>
        </w:rPr>
        <w:t xml:space="preserve">        servedUdmInfo:</w:t>
      </w:r>
    </w:p>
    <w:p w14:paraId="28DA8DB8" w14:textId="77777777" w:rsidR="00552505" w:rsidRPr="00690A26" w:rsidRDefault="00552505" w:rsidP="00552505">
      <w:pPr>
        <w:pStyle w:val="PL"/>
        <w:rPr>
          <w:lang w:eastAsia="zh-CN"/>
        </w:rPr>
      </w:pPr>
      <w:r w:rsidRPr="00690A26">
        <w:rPr>
          <w:rFonts w:hint="eastAsia"/>
          <w:lang w:eastAsia="zh-CN"/>
        </w:rPr>
        <w:t xml:space="preserve">          type: object</w:t>
      </w:r>
    </w:p>
    <w:p w14:paraId="637BA24F" w14:textId="77777777" w:rsidR="00552505" w:rsidRPr="00690A26" w:rsidRDefault="00552505" w:rsidP="00552505">
      <w:pPr>
        <w:pStyle w:val="PL"/>
        <w:rPr>
          <w:lang w:eastAsia="zh-CN"/>
        </w:rPr>
      </w:pPr>
      <w:r w:rsidRPr="00690A26">
        <w:rPr>
          <w:rFonts w:hint="eastAsia"/>
          <w:lang w:eastAsia="zh-CN"/>
        </w:rPr>
        <w:t xml:space="preserve">          additionalProperties:</w:t>
      </w:r>
    </w:p>
    <w:p w14:paraId="190EA21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16C3932" w14:textId="77777777" w:rsidR="00552505" w:rsidRPr="00690A26" w:rsidRDefault="00552505" w:rsidP="00552505">
      <w:pPr>
        <w:pStyle w:val="PL"/>
        <w:rPr>
          <w:lang w:eastAsia="zh-CN"/>
        </w:rPr>
      </w:pPr>
      <w:r w:rsidRPr="00690A26">
        <w:rPr>
          <w:rFonts w:hint="eastAsia"/>
          <w:lang w:eastAsia="zh-CN"/>
        </w:rPr>
        <w:t xml:space="preserve">          minProperties: 1</w:t>
      </w:r>
    </w:p>
    <w:p w14:paraId="0FDB16E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30A1FF6" w14:textId="77777777" w:rsidR="00552505" w:rsidRPr="00690A26" w:rsidRDefault="00552505" w:rsidP="00552505">
      <w:pPr>
        <w:pStyle w:val="PL"/>
        <w:rPr>
          <w:lang w:eastAsia="zh-CN"/>
        </w:rPr>
      </w:pPr>
      <w:r w:rsidRPr="00690A26">
        <w:rPr>
          <w:lang w:eastAsia="zh-CN"/>
        </w:rPr>
        <w:t xml:space="preserve">          type: object</w:t>
      </w:r>
    </w:p>
    <w:p w14:paraId="1679193B" w14:textId="77777777" w:rsidR="00552505" w:rsidRDefault="00552505" w:rsidP="00552505">
      <w:pPr>
        <w:pStyle w:val="PL"/>
        <w:rPr>
          <w:lang w:eastAsia="zh-CN"/>
        </w:rPr>
      </w:pPr>
      <w:r w:rsidRPr="00690A26">
        <w:rPr>
          <w:lang w:eastAsia="zh-CN"/>
        </w:rPr>
        <w:t xml:space="preserve">          additionalProperties:</w:t>
      </w:r>
    </w:p>
    <w:p w14:paraId="3EC99F63" w14:textId="77777777" w:rsidR="00552505" w:rsidRDefault="00552505" w:rsidP="00552505">
      <w:pPr>
        <w:pStyle w:val="PL"/>
        <w:rPr>
          <w:lang w:eastAsia="zh-CN"/>
        </w:rPr>
      </w:pPr>
      <w:r w:rsidRPr="00690A26">
        <w:rPr>
          <w:lang w:eastAsia="zh-CN"/>
        </w:rPr>
        <w:t xml:space="preserve">            </w:t>
      </w:r>
      <w:r>
        <w:rPr>
          <w:lang w:eastAsia="zh-CN"/>
        </w:rPr>
        <w:t>type: object</w:t>
      </w:r>
    </w:p>
    <w:p w14:paraId="57F46038"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51C3A94" w14:textId="77777777" w:rsidR="00552505" w:rsidRPr="00690A26" w:rsidRDefault="00552505" w:rsidP="00552505">
      <w:pPr>
        <w:pStyle w:val="PL"/>
      </w:pPr>
      <w:r w:rsidRPr="00690A26">
        <w:t xml:space="preserve">  </w:t>
      </w:r>
      <w:r>
        <w:t xml:space="preserve">  </w:t>
      </w:r>
      <w:r w:rsidRPr="00690A26">
        <w:t xml:space="preserve">          $ref: '#/components/schemas/</w:t>
      </w:r>
      <w:r>
        <w:t>UdmInfo</w:t>
      </w:r>
      <w:r w:rsidRPr="00690A26">
        <w:t>'</w:t>
      </w:r>
    </w:p>
    <w:p w14:paraId="370031BC"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80B757" w14:textId="77777777" w:rsidR="00552505" w:rsidRPr="00690A26" w:rsidRDefault="00552505" w:rsidP="00552505">
      <w:pPr>
        <w:pStyle w:val="PL"/>
        <w:rPr>
          <w:lang w:eastAsia="zh-CN"/>
        </w:rPr>
      </w:pPr>
      <w:r w:rsidRPr="00690A26">
        <w:rPr>
          <w:lang w:eastAsia="zh-CN"/>
        </w:rPr>
        <w:t xml:space="preserve">          minProperties: 1</w:t>
      </w:r>
    </w:p>
    <w:p w14:paraId="6E06475D" w14:textId="77777777" w:rsidR="00552505" w:rsidRPr="00690A26" w:rsidRDefault="00552505" w:rsidP="00552505">
      <w:pPr>
        <w:pStyle w:val="PL"/>
        <w:rPr>
          <w:lang w:eastAsia="zh-CN"/>
        </w:rPr>
      </w:pPr>
      <w:r w:rsidRPr="00690A26">
        <w:rPr>
          <w:rFonts w:hint="eastAsia"/>
          <w:lang w:eastAsia="zh-CN"/>
        </w:rPr>
        <w:t xml:space="preserve">        servedAusfInfo:</w:t>
      </w:r>
    </w:p>
    <w:p w14:paraId="01ECB4EC" w14:textId="77777777" w:rsidR="00552505" w:rsidRPr="00690A26" w:rsidRDefault="00552505" w:rsidP="00552505">
      <w:pPr>
        <w:pStyle w:val="PL"/>
        <w:rPr>
          <w:lang w:eastAsia="zh-CN"/>
        </w:rPr>
      </w:pPr>
      <w:r w:rsidRPr="00690A26">
        <w:rPr>
          <w:rFonts w:hint="eastAsia"/>
          <w:lang w:eastAsia="zh-CN"/>
        </w:rPr>
        <w:t xml:space="preserve">          type: object</w:t>
      </w:r>
    </w:p>
    <w:p w14:paraId="70E57834" w14:textId="77777777" w:rsidR="00552505" w:rsidRPr="00690A26" w:rsidRDefault="00552505" w:rsidP="00552505">
      <w:pPr>
        <w:pStyle w:val="PL"/>
        <w:rPr>
          <w:lang w:eastAsia="zh-CN"/>
        </w:rPr>
      </w:pPr>
      <w:r w:rsidRPr="00690A26">
        <w:rPr>
          <w:rFonts w:hint="eastAsia"/>
          <w:lang w:eastAsia="zh-CN"/>
        </w:rPr>
        <w:t xml:space="preserve">          additionalProperties:</w:t>
      </w:r>
    </w:p>
    <w:p w14:paraId="2E41651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DD114FB" w14:textId="77777777" w:rsidR="00552505" w:rsidRPr="00690A26" w:rsidRDefault="00552505" w:rsidP="00552505">
      <w:pPr>
        <w:pStyle w:val="PL"/>
        <w:rPr>
          <w:lang w:eastAsia="zh-CN"/>
        </w:rPr>
      </w:pPr>
      <w:r w:rsidRPr="00690A26">
        <w:rPr>
          <w:rFonts w:hint="eastAsia"/>
          <w:lang w:eastAsia="zh-CN"/>
        </w:rPr>
        <w:t xml:space="preserve">          minProperties: 1</w:t>
      </w:r>
    </w:p>
    <w:p w14:paraId="791E95E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56AC6DF" w14:textId="77777777" w:rsidR="00552505" w:rsidRPr="00690A26" w:rsidRDefault="00552505" w:rsidP="00552505">
      <w:pPr>
        <w:pStyle w:val="PL"/>
        <w:rPr>
          <w:lang w:eastAsia="zh-CN"/>
        </w:rPr>
      </w:pPr>
      <w:r w:rsidRPr="00690A26">
        <w:rPr>
          <w:lang w:eastAsia="zh-CN"/>
        </w:rPr>
        <w:t xml:space="preserve">          type: object</w:t>
      </w:r>
    </w:p>
    <w:p w14:paraId="0C5C12C9" w14:textId="77777777" w:rsidR="00552505" w:rsidRDefault="00552505" w:rsidP="00552505">
      <w:pPr>
        <w:pStyle w:val="PL"/>
        <w:rPr>
          <w:lang w:eastAsia="zh-CN"/>
        </w:rPr>
      </w:pPr>
      <w:r w:rsidRPr="00690A26">
        <w:rPr>
          <w:lang w:eastAsia="zh-CN"/>
        </w:rPr>
        <w:t xml:space="preserve">          additionalProperties:</w:t>
      </w:r>
    </w:p>
    <w:p w14:paraId="43495E38" w14:textId="77777777" w:rsidR="00552505" w:rsidRDefault="00552505" w:rsidP="00552505">
      <w:pPr>
        <w:pStyle w:val="PL"/>
        <w:rPr>
          <w:lang w:eastAsia="zh-CN"/>
        </w:rPr>
      </w:pPr>
      <w:r w:rsidRPr="00690A26">
        <w:rPr>
          <w:lang w:eastAsia="zh-CN"/>
        </w:rPr>
        <w:t xml:space="preserve">            </w:t>
      </w:r>
      <w:r>
        <w:rPr>
          <w:lang w:eastAsia="zh-CN"/>
        </w:rPr>
        <w:t>type: object</w:t>
      </w:r>
    </w:p>
    <w:p w14:paraId="70B062D5" w14:textId="77777777" w:rsidR="00552505" w:rsidRDefault="00552505" w:rsidP="00552505">
      <w:pPr>
        <w:pStyle w:val="PL"/>
        <w:rPr>
          <w:lang w:eastAsia="zh-CN"/>
        </w:rPr>
      </w:pPr>
      <w:r>
        <w:rPr>
          <w:lang w:eastAsia="zh-CN"/>
        </w:rPr>
        <w:lastRenderedPageBreak/>
        <w:t xml:space="preserve">  </w:t>
      </w:r>
      <w:r w:rsidRPr="00690A26">
        <w:rPr>
          <w:lang w:eastAsia="zh-CN"/>
        </w:rPr>
        <w:t xml:space="preserve">          additionalProperties:</w:t>
      </w:r>
    </w:p>
    <w:p w14:paraId="39CC7313" w14:textId="77777777" w:rsidR="00552505" w:rsidRPr="00690A26" w:rsidRDefault="00552505" w:rsidP="00552505">
      <w:pPr>
        <w:pStyle w:val="PL"/>
      </w:pPr>
      <w:r w:rsidRPr="00690A26">
        <w:t xml:space="preserve">  </w:t>
      </w:r>
      <w:r>
        <w:t xml:space="preserve">  </w:t>
      </w:r>
      <w:r w:rsidRPr="00690A26">
        <w:t xml:space="preserve">          $ref: '#/components/schemas/</w:t>
      </w:r>
      <w:r>
        <w:t>AusfInfo</w:t>
      </w:r>
      <w:r w:rsidRPr="00690A26">
        <w:t>'</w:t>
      </w:r>
    </w:p>
    <w:p w14:paraId="736776BE"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34344DE" w14:textId="77777777" w:rsidR="00552505" w:rsidRPr="00690A26" w:rsidRDefault="00552505" w:rsidP="00552505">
      <w:pPr>
        <w:pStyle w:val="PL"/>
        <w:rPr>
          <w:lang w:eastAsia="zh-CN"/>
        </w:rPr>
      </w:pPr>
      <w:r w:rsidRPr="00690A26">
        <w:rPr>
          <w:lang w:eastAsia="zh-CN"/>
        </w:rPr>
        <w:t xml:space="preserve">          minProperties: 1</w:t>
      </w:r>
    </w:p>
    <w:p w14:paraId="26B5DD94" w14:textId="77777777" w:rsidR="00552505" w:rsidRPr="00690A26" w:rsidRDefault="00552505" w:rsidP="00552505">
      <w:pPr>
        <w:pStyle w:val="PL"/>
        <w:rPr>
          <w:lang w:eastAsia="zh-CN"/>
        </w:rPr>
      </w:pPr>
      <w:r w:rsidRPr="00690A26">
        <w:rPr>
          <w:rFonts w:hint="eastAsia"/>
          <w:lang w:eastAsia="zh-CN"/>
        </w:rPr>
        <w:t xml:space="preserve">        servedAmfInfo:</w:t>
      </w:r>
    </w:p>
    <w:p w14:paraId="2A0243F2" w14:textId="77777777" w:rsidR="00552505" w:rsidRPr="00690A26" w:rsidRDefault="00552505" w:rsidP="00552505">
      <w:pPr>
        <w:pStyle w:val="PL"/>
        <w:rPr>
          <w:lang w:eastAsia="zh-CN"/>
        </w:rPr>
      </w:pPr>
      <w:r w:rsidRPr="00690A26">
        <w:rPr>
          <w:rFonts w:hint="eastAsia"/>
          <w:lang w:eastAsia="zh-CN"/>
        </w:rPr>
        <w:t xml:space="preserve">          type: object</w:t>
      </w:r>
    </w:p>
    <w:p w14:paraId="33F551D6" w14:textId="77777777" w:rsidR="00552505" w:rsidRPr="00690A26" w:rsidRDefault="00552505" w:rsidP="00552505">
      <w:pPr>
        <w:pStyle w:val="PL"/>
        <w:rPr>
          <w:lang w:eastAsia="zh-CN"/>
        </w:rPr>
      </w:pPr>
      <w:r w:rsidRPr="00690A26">
        <w:rPr>
          <w:rFonts w:hint="eastAsia"/>
          <w:lang w:eastAsia="zh-CN"/>
        </w:rPr>
        <w:t xml:space="preserve">          additionalProperties:</w:t>
      </w:r>
    </w:p>
    <w:p w14:paraId="65515E0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D91F45B" w14:textId="77777777" w:rsidR="00552505" w:rsidRPr="00690A26" w:rsidRDefault="00552505" w:rsidP="00552505">
      <w:pPr>
        <w:pStyle w:val="PL"/>
        <w:rPr>
          <w:lang w:eastAsia="zh-CN"/>
        </w:rPr>
      </w:pPr>
      <w:r w:rsidRPr="00690A26">
        <w:rPr>
          <w:rFonts w:hint="eastAsia"/>
          <w:lang w:eastAsia="zh-CN"/>
        </w:rPr>
        <w:t xml:space="preserve">          minProperties: 1</w:t>
      </w:r>
    </w:p>
    <w:p w14:paraId="63584CE1"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D8A3D76" w14:textId="77777777" w:rsidR="00552505" w:rsidRPr="00690A26" w:rsidRDefault="00552505" w:rsidP="00552505">
      <w:pPr>
        <w:pStyle w:val="PL"/>
        <w:rPr>
          <w:lang w:eastAsia="zh-CN"/>
        </w:rPr>
      </w:pPr>
      <w:r w:rsidRPr="00690A26">
        <w:rPr>
          <w:lang w:eastAsia="zh-CN"/>
        </w:rPr>
        <w:t xml:space="preserve">          type: object</w:t>
      </w:r>
    </w:p>
    <w:p w14:paraId="4B64BD05" w14:textId="77777777" w:rsidR="00552505" w:rsidRDefault="00552505" w:rsidP="00552505">
      <w:pPr>
        <w:pStyle w:val="PL"/>
        <w:rPr>
          <w:lang w:eastAsia="zh-CN"/>
        </w:rPr>
      </w:pPr>
      <w:r w:rsidRPr="00690A26">
        <w:rPr>
          <w:lang w:eastAsia="zh-CN"/>
        </w:rPr>
        <w:t xml:space="preserve">          additionalProperties:</w:t>
      </w:r>
    </w:p>
    <w:p w14:paraId="72B44AE5" w14:textId="77777777" w:rsidR="00552505" w:rsidRDefault="00552505" w:rsidP="00552505">
      <w:pPr>
        <w:pStyle w:val="PL"/>
        <w:rPr>
          <w:lang w:eastAsia="zh-CN"/>
        </w:rPr>
      </w:pPr>
      <w:r w:rsidRPr="00690A26">
        <w:rPr>
          <w:lang w:eastAsia="zh-CN"/>
        </w:rPr>
        <w:t xml:space="preserve">            </w:t>
      </w:r>
      <w:r>
        <w:rPr>
          <w:lang w:eastAsia="zh-CN"/>
        </w:rPr>
        <w:t>type: object</w:t>
      </w:r>
    </w:p>
    <w:p w14:paraId="09AA2A7B"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602C6AC0" w14:textId="77777777" w:rsidR="00552505" w:rsidRPr="00690A26" w:rsidRDefault="00552505" w:rsidP="00552505">
      <w:pPr>
        <w:pStyle w:val="PL"/>
      </w:pPr>
      <w:r w:rsidRPr="00690A26">
        <w:t xml:space="preserve">  </w:t>
      </w:r>
      <w:r>
        <w:t xml:space="preserve">  </w:t>
      </w:r>
      <w:r w:rsidRPr="00690A26">
        <w:t xml:space="preserve">          $ref: '#/components/schemas/</w:t>
      </w:r>
      <w:r>
        <w:t>AmfInfo</w:t>
      </w:r>
      <w:r w:rsidRPr="00690A26">
        <w:t>'</w:t>
      </w:r>
    </w:p>
    <w:p w14:paraId="23083F30"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6CDC72" w14:textId="77777777" w:rsidR="00552505" w:rsidRPr="00690A26" w:rsidRDefault="00552505" w:rsidP="00552505">
      <w:pPr>
        <w:pStyle w:val="PL"/>
        <w:rPr>
          <w:lang w:eastAsia="zh-CN"/>
        </w:rPr>
      </w:pPr>
      <w:r w:rsidRPr="00690A26">
        <w:rPr>
          <w:lang w:eastAsia="zh-CN"/>
        </w:rPr>
        <w:t xml:space="preserve">          minProperties: 1</w:t>
      </w:r>
    </w:p>
    <w:p w14:paraId="0151CA40" w14:textId="77777777" w:rsidR="00552505" w:rsidRPr="00690A26" w:rsidRDefault="00552505" w:rsidP="00552505">
      <w:pPr>
        <w:pStyle w:val="PL"/>
        <w:rPr>
          <w:lang w:eastAsia="zh-CN"/>
        </w:rPr>
      </w:pPr>
      <w:r w:rsidRPr="00690A26">
        <w:rPr>
          <w:rFonts w:hint="eastAsia"/>
          <w:lang w:eastAsia="zh-CN"/>
        </w:rPr>
        <w:t xml:space="preserve">        servedSmfInfo:</w:t>
      </w:r>
    </w:p>
    <w:p w14:paraId="39C89BA5" w14:textId="77777777" w:rsidR="00552505" w:rsidRPr="00690A26" w:rsidRDefault="00552505" w:rsidP="00552505">
      <w:pPr>
        <w:pStyle w:val="PL"/>
        <w:rPr>
          <w:lang w:eastAsia="zh-CN"/>
        </w:rPr>
      </w:pPr>
      <w:r w:rsidRPr="00690A26">
        <w:rPr>
          <w:rFonts w:hint="eastAsia"/>
          <w:lang w:eastAsia="zh-CN"/>
        </w:rPr>
        <w:t xml:space="preserve">          type: object</w:t>
      </w:r>
    </w:p>
    <w:p w14:paraId="6007CABA" w14:textId="77777777" w:rsidR="00552505" w:rsidRPr="00690A26" w:rsidRDefault="00552505" w:rsidP="00552505">
      <w:pPr>
        <w:pStyle w:val="PL"/>
        <w:rPr>
          <w:lang w:eastAsia="zh-CN"/>
        </w:rPr>
      </w:pPr>
      <w:r w:rsidRPr="00690A26">
        <w:rPr>
          <w:rFonts w:hint="eastAsia"/>
          <w:lang w:eastAsia="zh-CN"/>
        </w:rPr>
        <w:t xml:space="preserve">          additionalProperties:</w:t>
      </w:r>
    </w:p>
    <w:p w14:paraId="25F9394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65184937" w14:textId="77777777" w:rsidR="00552505" w:rsidRPr="00690A26" w:rsidRDefault="00552505" w:rsidP="00552505">
      <w:pPr>
        <w:pStyle w:val="PL"/>
        <w:rPr>
          <w:lang w:eastAsia="zh-CN"/>
        </w:rPr>
      </w:pPr>
      <w:r w:rsidRPr="00690A26">
        <w:rPr>
          <w:rFonts w:hint="eastAsia"/>
          <w:lang w:eastAsia="zh-CN"/>
        </w:rPr>
        <w:t xml:space="preserve">          minProperties: 1</w:t>
      </w:r>
    </w:p>
    <w:p w14:paraId="6FBDA1B0"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8F0CD8E" w14:textId="77777777" w:rsidR="00552505" w:rsidRPr="00690A26" w:rsidRDefault="00552505" w:rsidP="00552505">
      <w:pPr>
        <w:pStyle w:val="PL"/>
        <w:rPr>
          <w:lang w:eastAsia="zh-CN"/>
        </w:rPr>
      </w:pPr>
      <w:r w:rsidRPr="00690A26">
        <w:rPr>
          <w:lang w:eastAsia="zh-CN"/>
        </w:rPr>
        <w:t xml:space="preserve">          type: object</w:t>
      </w:r>
    </w:p>
    <w:p w14:paraId="290A9ABA" w14:textId="77777777" w:rsidR="00552505" w:rsidRDefault="00552505" w:rsidP="00552505">
      <w:pPr>
        <w:pStyle w:val="PL"/>
        <w:rPr>
          <w:lang w:eastAsia="zh-CN"/>
        </w:rPr>
      </w:pPr>
      <w:r w:rsidRPr="00690A26">
        <w:rPr>
          <w:lang w:eastAsia="zh-CN"/>
        </w:rPr>
        <w:t xml:space="preserve">          additionalProperties:</w:t>
      </w:r>
    </w:p>
    <w:p w14:paraId="16DE98C1" w14:textId="77777777" w:rsidR="00552505" w:rsidRDefault="00552505" w:rsidP="00552505">
      <w:pPr>
        <w:pStyle w:val="PL"/>
        <w:rPr>
          <w:lang w:eastAsia="zh-CN"/>
        </w:rPr>
      </w:pPr>
      <w:r w:rsidRPr="00690A26">
        <w:rPr>
          <w:lang w:eastAsia="zh-CN"/>
        </w:rPr>
        <w:t xml:space="preserve">            </w:t>
      </w:r>
      <w:r>
        <w:rPr>
          <w:lang w:eastAsia="zh-CN"/>
        </w:rPr>
        <w:t>type: object</w:t>
      </w:r>
    </w:p>
    <w:p w14:paraId="7496ED04"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D0FA88A" w14:textId="77777777" w:rsidR="00552505" w:rsidRPr="00690A26" w:rsidRDefault="00552505" w:rsidP="00552505">
      <w:pPr>
        <w:pStyle w:val="PL"/>
      </w:pPr>
      <w:r w:rsidRPr="00690A26">
        <w:t xml:space="preserve">  </w:t>
      </w:r>
      <w:r>
        <w:t xml:space="preserve">  </w:t>
      </w:r>
      <w:r w:rsidRPr="00690A26">
        <w:t xml:space="preserve">          $ref: '#/components/schemas/</w:t>
      </w:r>
      <w:r>
        <w:t>SmfInfo</w:t>
      </w:r>
      <w:r w:rsidRPr="00690A26">
        <w:t>'</w:t>
      </w:r>
    </w:p>
    <w:p w14:paraId="3CC19A2A"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44038A" w14:textId="77777777" w:rsidR="00552505" w:rsidRPr="00690A26" w:rsidRDefault="00552505" w:rsidP="00552505">
      <w:pPr>
        <w:pStyle w:val="PL"/>
        <w:rPr>
          <w:lang w:eastAsia="zh-CN"/>
        </w:rPr>
      </w:pPr>
      <w:r w:rsidRPr="00690A26">
        <w:rPr>
          <w:lang w:eastAsia="zh-CN"/>
        </w:rPr>
        <w:t xml:space="preserve">          minProperties: 1</w:t>
      </w:r>
    </w:p>
    <w:p w14:paraId="4E48AD82" w14:textId="77777777" w:rsidR="00552505" w:rsidRPr="00690A26" w:rsidRDefault="00552505" w:rsidP="00552505">
      <w:pPr>
        <w:pStyle w:val="PL"/>
        <w:rPr>
          <w:lang w:eastAsia="zh-CN"/>
        </w:rPr>
      </w:pPr>
      <w:r w:rsidRPr="00690A26">
        <w:rPr>
          <w:rFonts w:hint="eastAsia"/>
          <w:lang w:eastAsia="zh-CN"/>
        </w:rPr>
        <w:t xml:space="preserve">        servedUpfInfo:</w:t>
      </w:r>
    </w:p>
    <w:p w14:paraId="55352F0A" w14:textId="77777777" w:rsidR="00552505" w:rsidRPr="00690A26" w:rsidRDefault="00552505" w:rsidP="00552505">
      <w:pPr>
        <w:pStyle w:val="PL"/>
        <w:rPr>
          <w:lang w:eastAsia="zh-CN"/>
        </w:rPr>
      </w:pPr>
      <w:r w:rsidRPr="00690A26">
        <w:rPr>
          <w:rFonts w:hint="eastAsia"/>
          <w:lang w:eastAsia="zh-CN"/>
        </w:rPr>
        <w:t xml:space="preserve">          type: object</w:t>
      </w:r>
    </w:p>
    <w:p w14:paraId="745A722A" w14:textId="77777777" w:rsidR="00552505" w:rsidRPr="00690A26" w:rsidRDefault="00552505" w:rsidP="00552505">
      <w:pPr>
        <w:pStyle w:val="PL"/>
        <w:rPr>
          <w:lang w:eastAsia="zh-CN"/>
        </w:rPr>
      </w:pPr>
      <w:r w:rsidRPr="00690A26">
        <w:rPr>
          <w:rFonts w:hint="eastAsia"/>
          <w:lang w:eastAsia="zh-CN"/>
        </w:rPr>
        <w:t xml:space="preserve">          additionalProperties:</w:t>
      </w:r>
    </w:p>
    <w:p w14:paraId="4CDAA5C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7B177CB7" w14:textId="77777777" w:rsidR="00552505" w:rsidRPr="00690A26" w:rsidRDefault="00552505" w:rsidP="00552505">
      <w:pPr>
        <w:pStyle w:val="PL"/>
        <w:rPr>
          <w:lang w:eastAsia="zh-CN"/>
        </w:rPr>
      </w:pPr>
      <w:r w:rsidRPr="00690A26">
        <w:rPr>
          <w:rFonts w:hint="eastAsia"/>
          <w:lang w:eastAsia="zh-CN"/>
        </w:rPr>
        <w:t xml:space="preserve">          minProperties: 1</w:t>
      </w:r>
    </w:p>
    <w:p w14:paraId="4F18711D"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77B85074" w14:textId="77777777" w:rsidR="00552505" w:rsidRPr="00690A26" w:rsidRDefault="00552505" w:rsidP="00552505">
      <w:pPr>
        <w:pStyle w:val="PL"/>
        <w:rPr>
          <w:lang w:eastAsia="zh-CN"/>
        </w:rPr>
      </w:pPr>
      <w:r w:rsidRPr="00690A26">
        <w:rPr>
          <w:lang w:eastAsia="zh-CN"/>
        </w:rPr>
        <w:t xml:space="preserve">          type: object</w:t>
      </w:r>
    </w:p>
    <w:p w14:paraId="74F37A0F" w14:textId="77777777" w:rsidR="00552505" w:rsidRDefault="00552505" w:rsidP="00552505">
      <w:pPr>
        <w:pStyle w:val="PL"/>
        <w:rPr>
          <w:lang w:eastAsia="zh-CN"/>
        </w:rPr>
      </w:pPr>
      <w:r w:rsidRPr="00690A26">
        <w:rPr>
          <w:lang w:eastAsia="zh-CN"/>
        </w:rPr>
        <w:t xml:space="preserve">          additionalProperties:</w:t>
      </w:r>
    </w:p>
    <w:p w14:paraId="3B9E7E78" w14:textId="77777777" w:rsidR="00552505" w:rsidRDefault="00552505" w:rsidP="00552505">
      <w:pPr>
        <w:pStyle w:val="PL"/>
        <w:rPr>
          <w:lang w:eastAsia="zh-CN"/>
        </w:rPr>
      </w:pPr>
      <w:r w:rsidRPr="00690A26">
        <w:rPr>
          <w:lang w:eastAsia="zh-CN"/>
        </w:rPr>
        <w:t xml:space="preserve">            </w:t>
      </w:r>
      <w:r>
        <w:rPr>
          <w:lang w:eastAsia="zh-CN"/>
        </w:rPr>
        <w:t>type: object</w:t>
      </w:r>
    </w:p>
    <w:p w14:paraId="4A66A68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F0F2FDB" w14:textId="77777777" w:rsidR="00552505" w:rsidRPr="00690A26" w:rsidRDefault="00552505" w:rsidP="00552505">
      <w:pPr>
        <w:pStyle w:val="PL"/>
      </w:pPr>
      <w:r w:rsidRPr="00690A26">
        <w:t xml:space="preserve">  </w:t>
      </w:r>
      <w:r>
        <w:t xml:space="preserve">  </w:t>
      </w:r>
      <w:r w:rsidRPr="00690A26">
        <w:t xml:space="preserve">          $ref: '#/components/schemas/</w:t>
      </w:r>
      <w:r>
        <w:t>UpfInfo</w:t>
      </w:r>
      <w:r w:rsidRPr="00690A26">
        <w:t>'</w:t>
      </w:r>
    </w:p>
    <w:p w14:paraId="64ABC1D8"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385AC7" w14:textId="77777777" w:rsidR="00552505" w:rsidRPr="00690A26" w:rsidRDefault="00552505" w:rsidP="00552505">
      <w:pPr>
        <w:pStyle w:val="PL"/>
        <w:rPr>
          <w:lang w:eastAsia="zh-CN"/>
        </w:rPr>
      </w:pPr>
      <w:r w:rsidRPr="00690A26">
        <w:rPr>
          <w:lang w:eastAsia="zh-CN"/>
        </w:rPr>
        <w:t xml:space="preserve">          minProperties: 1</w:t>
      </w:r>
    </w:p>
    <w:p w14:paraId="08FF5FEF" w14:textId="77777777" w:rsidR="00552505" w:rsidRPr="00690A26" w:rsidRDefault="00552505" w:rsidP="00552505">
      <w:pPr>
        <w:pStyle w:val="PL"/>
        <w:rPr>
          <w:lang w:eastAsia="zh-CN"/>
        </w:rPr>
      </w:pPr>
      <w:r w:rsidRPr="00690A26">
        <w:rPr>
          <w:rFonts w:hint="eastAsia"/>
          <w:lang w:eastAsia="zh-CN"/>
        </w:rPr>
        <w:t xml:space="preserve">        servedPcfInfo:</w:t>
      </w:r>
    </w:p>
    <w:p w14:paraId="48100CEB" w14:textId="77777777" w:rsidR="00552505" w:rsidRPr="00690A26" w:rsidRDefault="00552505" w:rsidP="00552505">
      <w:pPr>
        <w:pStyle w:val="PL"/>
        <w:rPr>
          <w:lang w:eastAsia="zh-CN"/>
        </w:rPr>
      </w:pPr>
      <w:r w:rsidRPr="00690A26">
        <w:rPr>
          <w:rFonts w:hint="eastAsia"/>
          <w:lang w:eastAsia="zh-CN"/>
        </w:rPr>
        <w:t xml:space="preserve">          type: object</w:t>
      </w:r>
    </w:p>
    <w:p w14:paraId="2ACC7CF2" w14:textId="77777777" w:rsidR="00552505" w:rsidRPr="00690A26" w:rsidRDefault="00552505" w:rsidP="00552505">
      <w:pPr>
        <w:pStyle w:val="PL"/>
        <w:rPr>
          <w:lang w:eastAsia="zh-CN"/>
        </w:rPr>
      </w:pPr>
      <w:r w:rsidRPr="00690A26">
        <w:rPr>
          <w:rFonts w:hint="eastAsia"/>
          <w:lang w:eastAsia="zh-CN"/>
        </w:rPr>
        <w:t xml:space="preserve">          additionalProperties:</w:t>
      </w:r>
    </w:p>
    <w:p w14:paraId="01E2272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5C04074F" w14:textId="77777777" w:rsidR="00552505" w:rsidRPr="00690A26" w:rsidRDefault="00552505" w:rsidP="00552505">
      <w:pPr>
        <w:pStyle w:val="PL"/>
        <w:rPr>
          <w:lang w:eastAsia="zh-CN"/>
        </w:rPr>
      </w:pPr>
      <w:r w:rsidRPr="00690A26">
        <w:rPr>
          <w:rFonts w:hint="eastAsia"/>
          <w:lang w:eastAsia="zh-CN"/>
        </w:rPr>
        <w:t xml:space="preserve">          minProperties: 1</w:t>
      </w:r>
    </w:p>
    <w:p w14:paraId="2199583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2DAF447" w14:textId="77777777" w:rsidR="00552505" w:rsidRPr="00690A26" w:rsidRDefault="00552505" w:rsidP="00552505">
      <w:pPr>
        <w:pStyle w:val="PL"/>
        <w:rPr>
          <w:lang w:eastAsia="zh-CN"/>
        </w:rPr>
      </w:pPr>
      <w:r w:rsidRPr="00690A26">
        <w:rPr>
          <w:lang w:eastAsia="zh-CN"/>
        </w:rPr>
        <w:t xml:space="preserve">          type: object</w:t>
      </w:r>
    </w:p>
    <w:p w14:paraId="74DA12A5" w14:textId="77777777" w:rsidR="00552505" w:rsidRDefault="00552505" w:rsidP="00552505">
      <w:pPr>
        <w:pStyle w:val="PL"/>
        <w:rPr>
          <w:lang w:eastAsia="zh-CN"/>
        </w:rPr>
      </w:pPr>
      <w:r w:rsidRPr="00690A26">
        <w:rPr>
          <w:lang w:eastAsia="zh-CN"/>
        </w:rPr>
        <w:t xml:space="preserve">          additionalProperties:</w:t>
      </w:r>
    </w:p>
    <w:p w14:paraId="6D0A2F63" w14:textId="77777777" w:rsidR="00552505" w:rsidRDefault="00552505" w:rsidP="00552505">
      <w:pPr>
        <w:pStyle w:val="PL"/>
        <w:rPr>
          <w:lang w:eastAsia="zh-CN"/>
        </w:rPr>
      </w:pPr>
      <w:r w:rsidRPr="00690A26">
        <w:rPr>
          <w:lang w:eastAsia="zh-CN"/>
        </w:rPr>
        <w:t xml:space="preserve">            </w:t>
      </w:r>
      <w:r>
        <w:rPr>
          <w:lang w:eastAsia="zh-CN"/>
        </w:rPr>
        <w:t>type: object</w:t>
      </w:r>
    </w:p>
    <w:p w14:paraId="3AC8D51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45A38B07" w14:textId="77777777" w:rsidR="00552505" w:rsidRPr="00690A26" w:rsidRDefault="00552505" w:rsidP="00552505">
      <w:pPr>
        <w:pStyle w:val="PL"/>
      </w:pPr>
      <w:r w:rsidRPr="00690A26">
        <w:t xml:space="preserve">  </w:t>
      </w:r>
      <w:r>
        <w:t xml:space="preserve">  </w:t>
      </w:r>
      <w:r w:rsidRPr="00690A26">
        <w:t xml:space="preserve">          $ref: '#/components/schemas/</w:t>
      </w:r>
      <w:r>
        <w:t>PcfInfo</w:t>
      </w:r>
      <w:r w:rsidRPr="00690A26">
        <w:t>'</w:t>
      </w:r>
    </w:p>
    <w:p w14:paraId="2E1963C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F16D4FE" w14:textId="77777777" w:rsidR="00552505" w:rsidRPr="00690A26" w:rsidRDefault="00552505" w:rsidP="00552505">
      <w:pPr>
        <w:pStyle w:val="PL"/>
        <w:rPr>
          <w:lang w:eastAsia="zh-CN"/>
        </w:rPr>
      </w:pPr>
      <w:r w:rsidRPr="00690A26">
        <w:rPr>
          <w:lang w:eastAsia="zh-CN"/>
        </w:rPr>
        <w:t xml:space="preserve">          minProperties: 1</w:t>
      </w:r>
    </w:p>
    <w:p w14:paraId="49F5D11D" w14:textId="77777777" w:rsidR="00552505" w:rsidRPr="00690A26" w:rsidRDefault="00552505" w:rsidP="00552505">
      <w:pPr>
        <w:pStyle w:val="PL"/>
        <w:rPr>
          <w:lang w:eastAsia="zh-CN"/>
        </w:rPr>
      </w:pPr>
      <w:r w:rsidRPr="00690A26">
        <w:rPr>
          <w:rFonts w:hint="eastAsia"/>
          <w:lang w:eastAsia="zh-CN"/>
        </w:rPr>
        <w:t xml:space="preserve">        servedBsfInfo:</w:t>
      </w:r>
    </w:p>
    <w:p w14:paraId="76643241" w14:textId="77777777" w:rsidR="00552505" w:rsidRPr="00690A26" w:rsidRDefault="00552505" w:rsidP="00552505">
      <w:pPr>
        <w:pStyle w:val="PL"/>
        <w:rPr>
          <w:lang w:eastAsia="zh-CN"/>
        </w:rPr>
      </w:pPr>
      <w:r w:rsidRPr="00690A26">
        <w:rPr>
          <w:rFonts w:hint="eastAsia"/>
          <w:lang w:eastAsia="zh-CN"/>
        </w:rPr>
        <w:t xml:space="preserve">          type: object</w:t>
      </w:r>
    </w:p>
    <w:p w14:paraId="7CE8D6F4" w14:textId="77777777" w:rsidR="00552505" w:rsidRPr="00690A26" w:rsidRDefault="00552505" w:rsidP="00552505">
      <w:pPr>
        <w:pStyle w:val="PL"/>
        <w:rPr>
          <w:lang w:eastAsia="zh-CN"/>
        </w:rPr>
      </w:pPr>
      <w:r w:rsidRPr="00690A26">
        <w:rPr>
          <w:rFonts w:hint="eastAsia"/>
          <w:lang w:eastAsia="zh-CN"/>
        </w:rPr>
        <w:t xml:space="preserve">          additionalProperties:</w:t>
      </w:r>
    </w:p>
    <w:p w14:paraId="0B8B4BD9"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79E98B63" w14:textId="77777777" w:rsidR="00552505" w:rsidRPr="00690A26" w:rsidRDefault="00552505" w:rsidP="00552505">
      <w:pPr>
        <w:pStyle w:val="PL"/>
        <w:rPr>
          <w:lang w:eastAsia="zh-CN"/>
        </w:rPr>
      </w:pPr>
      <w:r w:rsidRPr="00690A26">
        <w:rPr>
          <w:rFonts w:hint="eastAsia"/>
          <w:lang w:eastAsia="zh-CN"/>
        </w:rPr>
        <w:t xml:space="preserve">          minProperties: 1</w:t>
      </w:r>
    </w:p>
    <w:p w14:paraId="0F9540B7"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BE067BF" w14:textId="77777777" w:rsidR="00552505" w:rsidRPr="00690A26" w:rsidRDefault="00552505" w:rsidP="00552505">
      <w:pPr>
        <w:pStyle w:val="PL"/>
        <w:rPr>
          <w:lang w:eastAsia="zh-CN"/>
        </w:rPr>
      </w:pPr>
      <w:r w:rsidRPr="00690A26">
        <w:rPr>
          <w:lang w:eastAsia="zh-CN"/>
        </w:rPr>
        <w:t xml:space="preserve">          type: object</w:t>
      </w:r>
    </w:p>
    <w:p w14:paraId="1AF8FE3A" w14:textId="77777777" w:rsidR="00552505" w:rsidRDefault="00552505" w:rsidP="00552505">
      <w:pPr>
        <w:pStyle w:val="PL"/>
        <w:rPr>
          <w:lang w:eastAsia="zh-CN"/>
        </w:rPr>
      </w:pPr>
      <w:r w:rsidRPr="00690A26">
        <w:rPr>
          <w:lang w:eastAsia="zh-CN"/>
        </w:rPr>
        <w:t xml:space="preserve">          additionalProperties:</w:t>
      </w:r>
    </w:p>
    <w:p w14:paraId="5D3DCA04" w14:textId="77777777" w:rsidR="00552505" w:rsidRDefault="00552505" w:rsidP="00552505">
      <w:pPr>
        <w:pStyle w:val="PL"/>
        <w:rPr>
          <w:lang w:eastAsia="zh-CN"/>
        </w:rPr>
      </w:pPr>
      <w:r w:rsidRPr="00690A26">
        <w:rPr>
          <w:lang w:eastAsia="zh-CN"/>
        </w:rPr>
        <w:t xml:space="preserve">            </w:t>
      </w:r>
      <w:r>
        <w:rPr>
          <w:lang w:eastAsia="zh-CN"/>
        </w:rPr>
        <w:t>type: object</w:t>
      </w:r>
    </w:p>
    <w:p w14:paraId="267BD837"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78228ADF" w14:textId="77777777" w:rsidR="00552505" w:rsidRPr="00690A26" w:rsidRDefault="00552505" w:rsidP="00552505">
      <w:pPr>
        <w:pStyle w:val="PL"/>
      </w:pPr>
      <w:r w:rsidRPr="00690A26">
        <w:t xml:space="preserve">  </w:t>
      </w:r>
      <w:r>
        <w:t xml:space="preserve">  </w:t>
      </w:r>
      <w:r w:rsidRPr="00690A26">
        <w:t xml:space="preserve">          $ref: '#/components/schemas/</w:t>
      </w:r>
      <w:r>
        <w:t>BsfInfo</w:t>
      </w:r>
      <w:r w:rsidRPr="00690A26">
        <w:t>'</w:t>
      </w:r>
    </w:p>
    <w:p w14:paraId="6036857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AC35FA" w14:textId="77777777" w:rsidR="00552505" w:rsidRPr="00690A26" w:rsidRDefault="00552505" w:rsidP="00552505">
      <w:pPr>
        <w:pStyle w:val="PL"/>
        <w:rPr>
          <w:lang w:eastAsia="zh-CN"/>
        </w:rPr>
      </w:pPr>
      <w:r w:rsidRPr="00690A26">
        <w:rPr>
          <w:lang w:eastAsia="zh-CN"/>
        </w:rPr>
        <w:t xml:space="preserve">          minProperties: 1</w:t>
      </w:r>
    </w:p>
    <w:p w14:paraId="379F6D5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A31B0C9" w14:textId="77777777" w:rsidR="00552505" w:rsidRPr="00690A26" w:rsidRDefault="00552505" w:rsidP="00552505">
      <w:pPr>
        <w:pStyle w:val="PL"/>
        <w:rPr>
          <w:lang w:eastAsia="zh-CN"/>
        </w:rPr>
      </w:pPr>
      <w:r w:rsidRPr="00690A26">
        <w:rPr>
          <w:lang w:eastAsia="zh-CN"/>
        </w:rPr>
        <w:t xml:space="preserve">          type: object</w:t>
      </w:r>
    </w:p>
    <w:p w14:paraId="5F581298" w14:textId="77777777" w:rsidR="00552505" w:rsidRPr="00690A26" w:rsidRDefault="00552505" w:rsidP="00552505">
      <w:pPr>
        <w:pStyle w:val="PL"/>
        <w:rPr>
          <w:lang w:eastAsia="zh-CN"/>
        </w:rPr>
      </w:pPr>
      <w:r w:rsidRPr="00690A26">
        <w:rPr>
          <w:lang w:eastAsia="zh-CN"/>
        </w:rPr>
        <w:t xml:space="preserve">          additionalProperties:</w:t>
      </w:r>
    </w:p>
    <w:p w14:paraId="50CE298F" w14:textId="77777777" w:rsidR="00552505" w:rsidRPr="00690A26" w:rsidRDefault="00552505" w:rsidP="00552505">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101D32B6" w14:textId="77777777" w:rsidR="00552505" w:rsidRPr="00690A26" w:rsidRDefault="00552505" w:rsidP="00552505">
      <w:pPr>
        <w:pStyle w:val="PL"/>
        <w:rPr>
          <w:lang w:eastAsia="zh-CN"/>
        </w:rPr>
      </w:pPr>
      <w:r w:rsidRPr="00690A26">
        <w:rPr>
          <w:lang w:eastAsia="zh-CN"/>
        </w:rPr>
        <w:t xml:space="preserve">          minProperties: 1</w:t>
      </w:r>
    </w:p>
    <w:p w14:paraId="4B2F28D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B3E86D6" w14:textId="77777777" w:rsidR="00552505" w:rsidRPr="00690A26" w:rsidRDefault="00552505" w:rsidP="00552505">
      <w:pPr>
        <w:pStyle w:val="PL"/>
        <w:rPr>
          <w:lang w:eastAsia="zh-CN"/>
        </w:rPr>
      </w:pPr>
      <w:r w:rsidRPr="00690A26">
        <w:rPr>
          <w:lang w:eastAsia="zh-CN"/>
        </w:rPr>
        <w:t xml:space="preserve">          type: object</w:t>
      </w:r>
    </w:p>
    <w:p w14:paraId="58C7AB90" w14:textId="77777777" w:rsidR="00552505" w:rsidRDefault="00552505" w:rsidP="00552505">
      <w:pPr>
        <w:pStyle w:val="PL"/>
        <w:rPr>
          <w:lang w:eastAsia="zh-CN"/>
        </w:rPr>
      </w:pPr>
      <w:r w:rsidRPr="00690A26">
        <w:rPr>
          <w:lang w:eastAsia="zh-CN"/>
        </w:rPr>
        <w:t xml:space="preserve">          additionalProperties:</w:t>
      </w:r>
    </w:p>
    <w:p w14:paraId="7F0D9BD5" w14:textId="77777777" w:rsidR="00552505" w:rsidRDefault="00552505" w:rsidP="00552505">
      <w:pPr>
        <w:pStyle w:val="PL"/>
        <w:rPr>
          <w:lang w:eastAsia="zh-CN"/>
        </w:rPr>
      </w:pPr>
      <w:r w:rsidRPr="00690A26">
        <w:rPr>
          <w:lang w:eastAsia="zh-CN"/>
        </w:rPr>
        <w:t xml:space="preserve">            </w:t>
      </w:r>
      <w:r>
        <w:rPr>
          <w:lang w:eastAsia="zh-CN"/>
        </w:rPr>
        <w:t>type: object</w:t>
      </w:r>
    </w:p>
    <w:p w14:paraId="4820497E" w14:textId="77777777" w:rsidR="00552505" w:rsidRDefault="00552505" w:rsidP="00552505">
      <w:pPr>
        <w:pStyle w:val="PL"/>
        <w:rPr>
          <w:lang w:eastAsia="zh-CN"/>
        </w:rPr>
      </w:pPr>
      <w:r>
        <w:rPr>
          <w:lang w:eastAsia="zh-CN"/>
        </w:rPr>
        <w:lastRenderedPageBreak/>
        <w:t xml:space="preserve">  </w:t>
      </w:r>
      <w:r w:rsidRPr="00690A26">
        <w:rPr>
          <w:lang w:eastAsia="zh-CN"/>
        </w:rPr>
        <w:t xml:space="preserve">          additionalProperties:</w:t>
      </w:r>
    </w:p>
    <w:p w14:paraId="19B03E38" w14:textId="77777777" w:rsidR="00552505" w:rsidRPr="00690A26" w:rsidRDefault="00552505" w:rsidP="00552505">
      <w:pPr>
        <w:pStyle w:val="PL"/>
      </w:pPr>
      <w:r w:rsidRPr="00690A26">
        <w:t xml:space="preserve">  </w:t>
      </w:r>
      <w:r>
        <w:t xml:space="preserve">  </w:t>
      </w:r>
      <w:r w:rsidRPr="00690A26">
        <w:t xml:space="preserve">          $ref: '#/components/schemas/</w:t>
      </w:r>
      <w:r>
        <w:t>ChfInfo</w:t>
      </w:r>
      <w:r w:rsidRPr="00690A26">
        <w:t>'</w:t>
      </w:r>
    </w:p>
    <w:p w14:paraId="194F9CD9"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E40F4A5" w14:textId="77777777" w:rsidR="00552505" w:rsidRPr="00690A26" w:rsidRDefault="00552505" w:rsidP="00552505">
      <w:pPr>
        <w:pStyle w:val="PL"/>
        <w:rPr>
          <w:lang w:eastAsia="zh-CN"/>
        </w:rPr>
      </w:pPr>
      <w:r w:rsidRPr="00690A26">
        <w:rPr>
          <w:lang w:eastAsia="zh-CN"/>
        </w:rPr>
        <w:t xml:space="preserve">          minProperties: 1</w:t>
      </w:r>
    </w:p>
    <w:p w14:paraId="3CF6202E" w14:textId="77777777" w:rsidR="00552505" w:rsidRPr="00690A26" w:rsidRDefault="00552505" w:rsidP="00552505">
      <w:pPr>
        <w:pStyle w:val="PL"/>
        <w:rPr>
          <w:lang w:eastAsia="zh-CN"/>
        </w:rPr>
      </w:pPr>
      <w:r w:rsidRPr="00690A26">
        <w:rPr>
          <w:lang w:eastAsia="zh-CN"/>
        </w:rPr>
        <w:t xml:space="preserve">        servedNefInfo:</w:t>
      </w:r>
    </w:p>
    <w:p w14:paraId="493D4E11" w14:textId="77777777" w:rsidR="00552505" w:rsidRPr="00690A26" w:rsidRDefault="00552505" w:rsidP="00552505">
      <w:pPr>
        <w:pStyle w:val="PL"/>
        <w:rPr>
          <w:lang w:eastAsia="zh-CN"/>
        </w:rPr>
      </w:pPr>
      <w:r w:rsidRPr="00690A26">
        <w:rPr>
          <w:lang w:eastAsia="zh-CN"/>
        </w:rPr>
        <w:t xml:space="preserve">          type: object</w:t>
      </w:r>
    </w:p>
    <w:p w14:paraId="4FE8B558" w14:textId="77777777" w:rsidR="00552505" w:rsidRPr="00690A26" w:rsidRDefault="00552505" w:rsidP="00552505">
      <w:pPr>
        <w:pStyle w:val="PL"/>
        <w:rPr>
          <w:lang w:eastAsia="zh-CN"/>
        </w:rPr>
      </w:pPr>
      <w:r w:rsidRPr="00690A26">
        <w:rPr>
          <w:lang w:eastAsia="zh-CN"/>
        </w:rPr>
        <w:t xml:space="preserve">          additionalProperties:</w:t>
      </w:r>
    </w:p>
    <w:p w14:paraId="2D81E2A3" w14:textId="77777777" w:rsidR="00552505" w:rsidRPr="00690A26" w:rsidRDefault="00552505" w:rsidP="00552505">
      <w:pPr>
        <w:pStyle w:val="PL"/>
        <w:rPr>
          <w:lang w:eastAsia="zh-CN"/>
        </w:rPr>
      </w:pPr>
      <w:r w:rsidRPr="00690A26">
        <w:rPr>
          <w:lang w:eastAsia="zh-CN"/>
        </w:rPr>
        <w:t xml:space="preserve">            $ref: '#/components/schemas/NefInfo'</w:t>
      </w:r>
    </w:p>
    <w:p w14:paraId="6AE04FBE" w14:textId="77777777" w:rsidR="00552505" w:rsidRPr="00690A26" w:rsidRDefault="00552505" w:rsidP="00552505">
      <w:pPr>
        <w:pStyle w:val="PL"/>
        <w:rPr>
          <w:lang w:eastAsia="zh-CN"/>
        </w:rPr>
      </w:pPr>
      <w:r w:rsidRPr="00690A26">
        <w:rPr>
          <w:lang w:eastAsia="zh-CN"/>
        </w:rPr>
        <w:t xml:space="preserve">          minProperties: 1</w:t>
      </w:r>
    </w:p>
    <w:p w14:paraId="3A6025A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servedNwdafInfo:</w:t>
      </w:r>
    </w:p>
    <w:p w14:paraId="15908A33" w14:textId="77777777" w:rsidR="00552505" w:rsidRPr="00690A26" w:rsidRDefault="00552505" w:rsidP="00552505">
      <w:pPr>
        <w:pStyle w:val="PL"/>
        <w:rPr>
          <w:lang w:eastAsia="zh-CN"/>
        </w:rPr>
      </w:pPr>
      <w:r w:rsidRPr="00690A26">
        <w:rPr>
          <w:lang w:eastAsia="zh-CN"/>
        </w:rPr>
        <w:t xml:space="preserve">          type: object</w:t>
      </w:r>
    </w:p>
    <w:p w14:paraId="651291E7" w14:textId="77777777" w:rsidR="00552505" w:rsidRPr="00690A26" w:rsidRDefault="00552505" w:rsidP="00552505">
      <w:pPr>
        <w:pStyle w:val="PL"/>
        <w:rPr>
          <w:lang w:eastAsia="zh-CN"/>
        </w:rPr>
      </w:pPr>
      <w:r w:rsidRPr="00690A26">
        <w:rPr>
          <w:lang w:eastAsia="zh-CN"/>
        </w:rPr>
        <w:t xml:space="preserve">          additionalProperties:</w:t>
      </w:r>
    </w:p>
    <w:p w14:paraId="147440C8" w14:textId="77777777" w:rsidR="00552505" w:rsidRPr="00690A26" w:rsidRDefault="00552505" w:rsidP="00552505">
      <w:pPr>
        <w:pStyle w:val="PL"/>
        <w:rPr>
          <w:lang w:eastAsia="zh-CN"/>
        </w:rPr>
      </w:pPr>
      <w:r w:rsidRPr="00690A26">
        <w:rPr>
          <w:lang w:eastAsia="zh-CN"/>
        </w:rPr>
        <w:t xml:space="preserve">            $ref: '#/components/schemas/NwdafInfo'</w:t>
      </w:r>
    </w:p>
    <w:p w14:paraId="4AE607C8" w14:textId="77777777" w:rsidR="00552505" w:rsidRDefault="00552505" w:rsidP="00552505">
      <w:pPr>
        <w:pStyle w:val="PL"/>
        <w:rPr>
          <w:lang w:eastAsia="zh-CN"/>
        </w:rPr>
      </w:pPr>
      <w:r w:rsidRPr="00690A26">
        <w:rPr>
          <w:lang w:eastAsia="zh-CN"/>
        </w:rPr>
        <w:t xml:space="preserve">          minProperties: 1</w:t>
      </w:r>
    </w:p>
    <w:p w14:paraId="75C5564D"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E8CAF3A" w14:textId="77777777" w:rsidR="00552505" w:rsidRPr="00690A26" w:rsidRDefault="00552505" w:rsidP="00552505">
      <w:pPr>
        <w:pStyle w:val="PL"/>
        <w:rPr>
          <w:lang w:eastAsia="zh-CN"/>
        </w:rPr>
      </w:pPr>
      <w:r w:rsidRPr="00690A26">
        <w:rPr>
          <w:lang w:eastAsia="zh-CN"/>
        </w:rPr>
        <w:t xml:space="preserve">          type: object</w:t>
      </w:r>
    </w:p>
    <w:p w14:paraId="662B033C" w14:textId="77777777" w:rsidR="00552505" w:rsidRDefault="00552505" w:rsidP="00552505">
      <w:pPr>
        <w:pStyle w:val="PL"/>
        <w:rPr>
          <w:lang w:eastAsia="zh-CN"/>
        </w:rPr>
      </w:pPr>
      <w:r w:rsidRPr="00690A26">
        <w:rPr>
          <w:lang w:eastAsia="zh-CN"/>
        </w:rPr>
        <w:t xml:space="preserve">          additionalProperties:</w:t>
      </w:r>
    </w:p>
    <w:p w14:paraId="1B27F35C" w14:textId="77777777" w:rsidR="00552505" w:rsidRDefault="00552505" w:rsidP="00552505">
      <w:pPr>
        <w:pStyle w:val="PL"/>
        <w:rPr>
          <w:lang w:eastAsia="zh-CN"/>
        </w:rPr>
      </w:pPr>
      <w:r>
        <w:rPr>
          <w:lang w:eastAsia="zh-CN"/>
        </w:rPr>
        <w:t xml:space="preserve">            type: object</w:t>
      </w:r>
    </w:p>
    <w:p w14:paraId="66AFCCBD" w14:textId="77777777" w:rsidR="00552505" w:rsidRPr="00690A26" w:rsidRDefault="00552505" w:rsidP="00552505">
      <w:pPr>
        <w:pStyle w:val="PL"/>
        <w:rPr>
          <w:lang w:eastAsia="zh-CN"/>
        </w:rPr>
      </w:pPr>
      <w:r>
        <w:rPr>
          <w:lang w:eastAsia="zh-CN"/>
        </w:rPr>
        <w:t xml:space="preserve">            additionalProperties:</w:t>
      </w:r>
    </w:p>
    <w:p w14:paraId="014E50F8"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484F98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66B704" w14:textId="77777777" w:rsidR="00552505" w:rsidRPr="00690A26" w:rsidRDefault="00552505" w:rsidP="00552505">
      <w:pPr>
        <w:pStyle w:val="PL"/>
        <w:rPr>
          <w:lang w:eastAsia="zh-CN"/>
        </w:rPr>
      </w:pPr>
      <w:r w:rsidRPr="00690A26">
        <w:rPr>
          <w:lang w:eastAsia="zh-CN"/>
        </w:rPr>
        <w:t xml:space="preserve">          minProperties: 1</w:t>
      </w:r>
    </w:p>
    <w:p w14:paraId="3B881884" w14:textId="77777777" w:rsidR="00552505" w:rsidRPr="00690A26" w:rsidRDefault="00552505" w:rsidP="00552505">
      <w:pPr>
        <w:pStyle w:val="PL"/>
        <w:rPr>
          <w:lang w:eastAsia="zh-CN"/>
        </w:rPr>
      </w:pPr>
      <w:r w:rsidRPr="00690A26">
        <w:rPr>
          <w:lang w:eastAsia="zh-CN"/>
        </w:rPr>
        <w:t xml:space="preserve">        servedGmlcInfo:</w:t>
      </w:r>
    </w:p>
    <w:p w14:paraId="6F214C27" w14:textId="77777777" w:rsidR="00552505" w:rsidRPr="00690A26" w:rsidRDefault="00552505" w:rsidP="00552505">
      <w:pPr>
        <w:pStyle w:val="PL"/>
        <w:rPr>
          <w:lang w:eastAsia="zh-CN"/>
        </w:rPr>
      </w:pPr>
      <w:r w:rsidRPr="00690A26">
        <w:rPr>
          <w:lang w:eastAsia="zh-CN"/>
        </w:rPr>
        <w:t xml:space="preserve">          type: object</w:t>
      </w:r>
    </w:p>
    <w:p w14:paraId="6B7369F4" w14:textId="77777777" w:rsidR="00552505" w:rsidRPr="00690A26" w:rsidRDefault="00552505" w:rsidP="00552505">
      <w:pPr>
        <w:pStyle w:val="PL"/>
        <w:rPr>
          <w:lang w:eastAsia="zh-CN"/>
        </w:rPr>
      </w:pPr>
      <w:r w:rsidRPr="00690A26">
        <w:rPr>
          <w:lang w:eastAsia="zh-CN"/>
        </w:rPr>
        <w:t xml:space="preserve">          additionalProperties:</w:t>
      </w:r>
    </w:p>
    <w:p w14:paraId="45B4A429" w14:textId="77777777" w:rsidR="00552505" w:rsidRPr="00690A26" w:rsidRDefault="00552505" w:rsidP="00552505">
      <w:pPr>
        <w:pStyle w:val="PL"/>
        <w:rPr>
          <w:lang w:eastAsia="zh-CN"/>
        </w:rPr>
      </w:pPr>
      <w:r w:rsidRPr="00690A26">
        <w:rPr>
          <w:lang w:eastAsia="zh-CN"/>
        </w:rPr>
        <w:t xml:space="preserve">            $ref: '#/components/schemas/GmlcInfo'</w:t>
      </w:r>
    </w:p>
    <w:p w14:paraId="3E0A8FBD" w14:textId="77777777" w:rsidR="00552505" w:rsidRPr="00690A26" w:rsidRDefault="00552505" w:rsidP="00552505">
      <w:pPr>
        <w:pStyle w:val="PL"/>
        <w:rPr>
          <w:lang w:eastAsia="zh-CN"/>
        </w:rPr>
      </w:pPr>
      <w:r w:rsidRPr="00690A26">
        <w:rPr>
          <w:lang w:eastAsia="zh-CN"/>
        </w:rPr>
        <w:t xml:space="preserve">          minProperties: 1</w:t>
      </w:r>
    </w:p>
    <w:p w14:paraId="36390D25" w14:textId="77777777" w:rsidR="00552505" w:rsidRPr="00690A26" w:rsidRDefault="00552505" w:rsidP="00552505">
      <w:pPr>
        <w:pStyle w:val="PL"/>
        <w:rPr>
          <w:lang w:eastAsia="zh-CN"/>
        </w:rPr>
      </w:pPr>
      <w:r w:rsidRPr="00690A26">
        <w:rPr>
          <w:lang w:eastAsia="zh-CN"/>
        </w:rPr>
        <w:t xml:space="preserve">        servedLmfInfo:</w:t>
      </w:r>
    </w:p>
    <w:p w14:paraId="45BA02DB" w14:textId="77777777" w:rsidR="00552505" w:rsidRPr="00690A26" w:rsidRDefault="00552505" w:rsidP="00552505">
      <w:pPr>
        <w:pStyle w:val="PL"/>
        <w:rPr>
          <w:lang w:eastAsia="zh-CN"/>
        </w:rPr>
      </w:pPr>
      <w:r w:rsidRPr="00690A26">
        <w:rPr>
          <w:lang w:eastAsia="zh-CN"/>
        </w:rPr>
        <w:t xml:space="preserve">          type: object</w:t>
      </w:r>
    </w:p>
    <w:p w14:paraId="0C0C712A" w14:textId="77777777" w:rsidR="00552505" w:rsidRPr="00690A26" w:rsidRDefault="00552505" w:rsidP="00552505">
      <w:pPr>
        <w:pStyle w:val="PL"/>
        <w:rPr>
          <w:lang w:eastAsia="zh-CN"/>
        </w:rPr>
      </w:pPr>
      <w:r w:rsidRPr="00690A26">
        <w:rPr>
          <w:lang w:eastAsia="zh-CN"/>
        </w:rPr>
        <w:t xml:space="preserve">          additionalProperties:</w:t>
      </w:r>
    </w:p>
    <w:p w14:paraId="545E176C" w14:textId="77777777" w:rsidR="00552505" w:rsidRPr="00690A26" w:rsidRDefault="00552505" w:rsidP="00552505">
      <w:pPr>
        <w:pStyle w:val="PL"/>
        <w:rPr>
          <w:lang w:eastAsia="zh-CN"/>
        </w:rPr>
      </w:pPr>
      <w:r w:rsidRPr="00690A26">
        <w:rPr>
          <w:lang w:eastAsia="zh-CN"/>
        </w:rPr>
        <w:t xml:space="preserve">            $ref: '#/components/schemas/LmfInfo'</w:t>
      </w:r>
    </w:p>
    <w:p w14:paraId="38B568CB" w14:textId="77777777" w:rsidR="00552505" w:rsidRPr="00690A26" w:rsidRDefault="00552505" w:rsidP="00552505">
      <w:pPr>
        <w:pStyle w:val="PL"/>
        <w:rPr>
          <w:lang w:eastAsia="zh-CN"/>
        </w:rPr>
      </w:pPr>
      <w:r w:rsidRPr="00690A26">
        <w:rPr>
          <w:lang w:eastAsia="zh-CN"/>
        </w:rPr>
        <w:t xml:space="preserve">          minProperties: 1</w:t>
      </w:r>
    </w:p>
    <w:p w14:paraId="2282166E" w14:textId="77777777" w:rsidR="00552505" w:rsidRPr="00690A26" w:rsidRDefault="00552505" w:rsidP="00552505">
      <w:pPr>
        <w:pStyle w:val="PL"/>
        <w:rPr>
          <w:lang w:eastAsia="zh-CN"/>
        </w:rPr>
      </w:pPr>
      <w:r w:rsidRPr="00690A26">
        <w:rPr>
          <w:lang w:eastAsia="zh-CN"/>
        </w:rPr>
        <w:t xml:space="preserve">        servedNfInfo:</w:t>
      </w:r>
    </w:p>
    <w:p w14:paraId="73A335E7" w14:textId="77777777" w:rsidR="00552505" w:rsidRPr="00690A26" w:rsidRDefault="00552505" w:rsidP="00552505">
      <w:pPr>
        <w:pStyle w:val="PL"/>
        <w:rPr>
          <w:lang w:eastAsia="zh-CN"/>
        </w:rPr>
      </w:pPr>
      <w:r w:rsidRPr="00690A26">
        <w:rPr>
          <w:lang w:eastAsia="zh-CN"/>
        </w:rPr>
        <w:t xml:space="preserve">          type: object</w:t>
      </w:r>
    </w:p>
    <w:p w14:paraId="5757C4BF" w14:textId="77777777" w:rsidR="00552505" w:rsidRPr="00690A26" w:rsidRDefault="00552505" w:rsidP="00552505">
      <w:pPr>
        <w:pStyle w:val="PL"/>
        <w:rPr>
          <w:lang w:eastAsia="zh-CN"/>
        </w:rPr>
      </w:pPr>
      <w:r w:rsidRPr="00690A26">
        <w:rPr>
          <w:lang w:eastAsia="zh-CN"/>
        </w:rPr>
        <w:t xml:space="preserve">          additionalProperties:</w:t>
      </w:r>
    </w:p>
    <w:p w14:paraId="5D23A788" w14:textId="77777777" w:rsidR="00552505" w:rsidRPr="00690A26" w:rsidRDefault="00552505" w:rsidP="00552505">
      <w:pPr>
        <w:pStyle w:val="PL"/>
        <w:rPr>
          <w:lang w:eastAsia="zh-CN"/>
        </w:rPr>
      </w:pPr>
      <w:r w:rsidRPr="00690A26">
        <w:rPr>
          <w:lang w:eastAsia="zh-CN"/>
        </w:rPr>
        <w:t xml:space="preserve">            $ref: '#/components/schemas/NfInfo'</w:t>
      </w:r>
    </w:p>
    <w:p w14:paraId="3BDEE592" w14:textId="77777777" w:rsidR="00552505" w:rsidRPr="00690A26" w:rsidRDefault="00552505" w:rsidP="00552505">
      <w:pPr>
        <w:pStyle w:val="PL"/>
        <w:rPr>
          <w:lang w:eastAsia="zh-CN"/>
        </w:rPr>
      </w:pPr>
      <w:r w:rsidRPr="00690A26">
        <w:rPr>
          <w:lang w:eastAsia="zh-CN"/>
        </w:rPr>
        <w:t xml:space="preserve">          minProperties: 1</w:t>
      </w:r>
    </w:p>
    <w:p w14:paraId="7119F1B8" w14:textId="77777777" w:rsidR="00552505" w:rsidRPr="00690A26" w:rsidRDefault="00552505" w:rsidP="00552505">
      <w:pPr>
        <w:pStyle w:val="PL"/>
        <w:rPr>
          <w:lang w:eastAsia="zh-CN"/>
        </w:rPr>
      </w:pPr>
      <w:r w:rsidRPr="00690A26">
        <w:rPr>
          <w:lang w:eastAsia="zh-CN"/>
        </w:rPr>
        <w:t xml:space="preserve">        servedHssInfo</w:t>
      </w:r>
      <w:r>
        <w:rPr>
          <w:lang w:eastAsia="zh-CN"/>
        </w:rPr>
        <w:t>List</w:t>
      </w:r>
      <w:r w:rsidRPr="00690A26">
        <w:rPr>
          <w:lang w:eastAsia="zh-CN"/>
        </w:rPr>
        <w:t>:</w:t>
      </w:r>
    </w:p>
    <w:p w14:paraId="0B5B1E54" w14:textId="77777777" w:rsidR="00552505" w:rsidRPr="00690A26" w:rsidRDefault="00552505" w:rsidP="00552505">
      <w:pPr>
        <w:pStyle w:val="PL"/>
        <w:rPr>
          <w:lang w:eastAsia="zh-CN"/>
        </w:rPr>
      </w:pPr>
      <w:r w:rsidRPr="00690A26">
        <w:rPr>
          <w:lang w:eastAsia="zh-CN"/>
        </w:rPr>
        <w:t xml:space="preserve">          type: object</w:t>
      </w:r>
    </w:p>
    <w:p w14:paraId="41A72102" w14:textId="77777777" w:rsidR="00552505" w:rsidRPr="00690A26" w:rsidRDefault="00552505" w:rsidP="00552505">
      <w:pPr>
        <w:pStyle w:val="PL"/>
        <w:rPr>
          <w:lang w:eastAsia="zh-CN"/>
        </w:rPr>
      </w:pPr>
      <w:r w:rsidRPr="00690A26">
        <w:rPr>
          <w:lang w:eastAsia="zh-CN"/>
        </w:rPr>
        <w:t xml:space="preserve">          additionalProperties:</w:t>
      </w:r>
    </w:p>
    <w:p w14:paraId="43AA0ED0" w14:textId="77777777" w:rsidR="00552505" w:rsidRDefault="00552505" w:rsidP="00552505">
      <w:pPr>
        <w:pStyle w:val="PL"/>
        <w:rPr>
          <w:lang w:eastAsia="zh-CN"/>
        </w:rPr>
      </w:pPr>
      <w:r w:rsidRPr="00690A26">
        <w:rPr>
          <w:lang w:eastAsia="zh-CN"/>
        </w:rPr>
        <w:t xml:space="preserve">            </w:t>
      </w:r>
      <w:r>
        <w:rPr>
          <w:lang w:eastAsia="zh-CN"/>
        </w:rPr>
        <w:t>type: object</w:t>
      </w:r>
    </w:p>
    <w:p w14:paraId="6E07072B" w14:textId="77777777" w:rsidR="00552505" w:rsidRPr="00690A26" w:rsidRDefault="00552505" w:rsidP="00552505">
      <w:pPr>
        <w:pStyle w:val="PL"/>
        <w:rPr>
          <w:lang w:eastAsia="zh-CN"/>
        </w:rPr>
      </w:pPr>
      <w:r>
        <w:rPr>
          <w:lang w:eastAsia="zh-CN"/>
        </w:rPr>
        <w:t xml:space="preserve">  </w:t>
      </w:r>
      <w:r w:rsidRPr="00690A26">
        <w:rPr>
          <w:lang w:eastAsia="zh-CN"/>
        </w:rPr>
        <w:t xml:space="preserve">          additionalProperties:</w:t>
      </w:r>
    </w:p>
    <w:p w14:paraId="1EAAF303"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1F396D45"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921A5DD" w14:textId="77777777" w:rsidR="00552505" w:rsidRPr="00690A26" w:rsidRDefault="00552505" w:rsidP="00552505">
      <w:pPr>
        <w:pStyle w:val="PL"/>
        <w:rPr>
          <w:lang w:eastAsia="zh-CN"/>
        </w:rPr>
      </w:pPr>
      <w:r w:rsidRPr="00690A26">
        <w:rPr>
          <w:lang w:eastAsia="zh-CN"/>
        </w:rPr>
        <w:t xml:space="preserve">          minProperties: 1</w:t>
      </w:r>
    </w:p>
    <w:p w14:paraId="1AE4F929" w14:textId="77777777" w:rsidR="00552505" w:rsidRPr="00690A26" w:rsidRDefault="00552505" w:rsidP="00552505">
      <w:pPr>
        <w:pStyle w:val="PL"/>
        <w:rPr>
          <w:lang w:eastAsia="zh-CN"/>
        </w:rPr>
      </w:pPr>
      <w:r w:rsidRPr="00690A26">
        <w:rPr>
          <w:lang w:eastAsia="zh-CN"/>
        </w:rPr>
        <w:t xml:space="preserve">        served</w:t>
      </w:r>
      <w:r>
        <w:rPr>
          <w:lang w:eastAsia="zh-CN"/>
        </w:rPr>
        <w:t>Udsf</w:t>
      </w:r>
      <w:r w:rsidRPr="00690A26">
        <w:rPr>
          <w:lang w:eastAsia="zh-CN"/>
        </w:rPr>
        <w:t>Info:</w:t>
      </w:r>
    </w:p>
    <w:p w14:paraId="5D3766B2" w14:textId="77777777" w:rsidR="00552505" w:rsidRPr="00690A26" w:rsidRDefault="00552505" w:rsidP="00552505">
      <w:pPr>
        <w:pStyle w:val="PL"/>
        <w:rPr>
          <w:lang w:eastAsia="zh-CN"/>
        </w:rPr>
      </w:pPr>
      <w:r w:rsidRPr="00690A26">
        <w:rPr>
          <w:lang w:eastAsia="zh-CN"/>
        </w:rPr>
        <w:t xml:space="preserve">          type: object</w:t>
      </w:r>
    </w:p>
    <w:p w14:paraId="316B9B79" w14:textId="77777777" w:rsidR="00552505" w:rsidRPr="00690A26" w:rsidRDefault="00552505" w:rsidP="00552505">
      <w:pPr>
        <w:pStyle w:val="PL"/>
        <w:rPr>
          <w:lang w:eastAsia="zh-CN"/>
        </w:rPr>
      </w:pPr>
      <w:r w:rsidRPr="00690A26">
        <w:rPr>
          <w:lang w:eastAsia="zh-CN"/>
        </w:rPr>
        <w:t xml:space="preserve">          additionalProperties:</w:t>
      </w:r>
    </w:p>
    <w:p w14:paraId="08383E83" w14:textId="77777777" w:rsidR="00552505" w:rsidRPr="00690A26" w:rsidRDefault="00552505" w:rsidP="00552505">
      <w:pPr>
        <w:pStyle w:val="PL"/>
        <w:rPr>
          <w:lang w:eastAsia="zh-CN"/>
        </w:rPr>
      </w:pPr>
      <w:r w:rsidRPr="00690A26">
        <w:rPr>
          <w:lang w:eastAsia="zh-CN"/>
        </w:rPr>
        <w:t xml:space="preserve">            $ref: '#/components/schemas/</w:t>
      </w:r>
      <w:r>
        <w:rPr>
          <w:lang w:eastAsia="zh-CN"/>
        </w:rPr>
        <w:t>Udsf</w:t>
      </w:r>
      <w:r w:rsidRPr="00690A26">
        <w:rPr>
          <w:lang w:eastAsia="zh-CN"/>
        </w:rPr>
        <w:t>Info'</w:t>
      </w:r>
    </w:p>
    <w:p w14:paraId="70C2DAFD" w14:textId="77777777" w:rsidR="00552505" w:rsidRDefault="00552505" w:rsidP="00552505">
      <w:pPr>
        <w:pStyle w:val="PL"/>
        <w:rPr>
          <w:lang w:eastAsia="zh-CN"/>
        </w:rPr>
      </w:pPr>
      <w:r w:rsidRPr="00690A26">
        <w:rPr>
          <w:lang w:eastAsia="zh-CN"/>
        </w:rPr>
        <w:t xml:space="preserve">          minProperties: 1</w:t>
      </w:r>
    </w:p>
    <w:p w14:paraId="7E580C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12F6B069" w14:textId="77777777" w:rsidR="00552505" w:rsidRPr="00690A26" w:rsidRDefault="00552505" w:rsidP="00552505">
      <w:pPr>
        <w:pStyle w:val="PL"/>
        <w:rPr>
          <w:lang w:eastAsia="zh-CN"/>
        </w:rPr>
      </w:pPr>
      <w:r w:rsidRPr="00690A26">
        <w:rPr>
          <w:lang w:eastAsia="zh-CN"/>
        </w:rPr>
        <w:t xml:space="preserve">          type: object</w:t>
      </w:r>
    </w:p>
    <w:p w14:paraId="1CDA5AAD" w14:textId="77777777" w:rsidR="00552505" w:rsidRDefault="00552505" w:rsidP="00552505">
      <w:pPr>
        <w:pStyle w:val="PL"/>
        <w:rPr>
          <w:lang w:eastAsia="zh-CN"/>
        </w:rPr>
      </w:pPr>
      <w:r w:rsidRPr="00690A26">
        <w:rPr>
          <w:lang w:eastAsia="zh-CN"/>
        </w:rPr>
        <w:t xml:space="preserve">          additionalProperties:</w:t>
      </w:r>
    </w:p>
    <w:p w14:paraId="7FD570F7" w14:textId="77777777" w:rsidR="00552505" w:rsidRDefault="00552505" w:rsidP="00552505">
      <w:pPr>
        <w:pStyle w:val="PL"/>
        <w:rPr>
          <w:lang w:eastAsia="zh-CN"/>
        </w:rPr>
      </w:pPr>
      <w:r w:rsidRPr="00690A26">
        <w:rPr>
          <w:lang w:eastAsia="zh-CN"/>
        </w:rPr>
        <w:t xml:space="preserve">            </w:t>
      </w:r>
      <w:r>
        <w:rPr>
          <w:lang w:eastAsia="zh-CN"/>
        </w:rPr>
        <w:t>type: object</w:t>
      </w:r>
    </w:p>
    <w:p w14:paraId="3A5BB6EE" w14:textId="77777777" w:rsidR="00552505"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6B85A465" w14:textId="77777777" w:rsidR="00552505" w:rsidRPr="00690A26" w:rsidRDefault="00552505" w:rsidP="00552505">
      <w:pPr>
        <w:pStyle w:val="PL"/>
      </w:pPr>
      <w:r w:rsidRPr="00690A26">
        <w:t xml:space="preserve">  </w:t>
      </w:r>
      <w:r>
        <w:t xml:space="preserve">  </w:t>
      </w:r>
      <w:r w:rsidRPr="00690A26">
        <w:t xml:space="preserve">          $ref: '#/components/schemas/</w:t>
      </w:r>
      <w:r>
        <w:t>UdsfInfo</w:t>
      </w:r>
      <w:r w:rsidRPr="00690A26">
        <w:t>'</w:t>
      </w:r>
    </w:p>
    <w:p w14:paraId="0100B207"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BA696C" w14:textId="77777777" w:rsidR="00552505" w:rsidRPr="00690A26" w:rsidRDefault="00552505" w:rsidP="00552505">
      <w:pPr>
        <w:pStyle w:val="PL"/>
        <w:rPr>
          <w:lang w:eastAsia="zh-CN"/>
        </w:rPr>
      </w:pPr>
      <w:r w:rsidRPr="00690A26">
        <w:rPr>
          <w:lang w:eastAsia="zh-CN"/>
        </w:rPr>
        <w:t xml:space="preserve">          minProperties: 1</w:t>
      </w:r>
    </w:p>
    <w:p w14:paraId="146B1487" w14:textId="77777777" w:rsidR="00552505" w:rsidRPr="00690A26" w:rsidRDefault="00552505" w:rsidP="00552505">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6AFF382C" w14:textId="77777777" w:rsidR="00552505" w:rsidRPr="00690A26" w:rsidRDefault="00552505" w:rsidP="00552505">
      <w:pPr>
        <w:pStyle w:val="PL"/>
        <w:rPr>
          <w:lang w:eastAsia="zh-CN"/>
        </w:rPr>
      </w:pPr>
      <w:r w:rsidRPr="00690A26">
        <w:rPr>
          <w:lang w:eastAsia="zh-CN"/>
        </w:rPr>
        <w:t xml:space="preserve">          type: object</w:t>
      </w:r>
    </w:p>
    <w:p w14:paraId="5C1AF039" w14:textId="77777777" w:rsidR="00552505" w:rsidRPr="00690A26" w:rsidRDefault="00552505" w:rsidP="00552505">
      <w:pPr>
        <w:pStyle w:val="PL"/>
        <w:rPr>
          <w:lang w:eastAsia="zh-CN"/>
        </w:rPr>
      </w:pPr>
      <w:r w:rsidRPr="00690A26">
        <w:rPr>
          <w:lang w:eastAsia="zh-CN"/>
        </w:rPr>
        <w:t xml:space="preserve">          additionalProperties:</w:t>
      </w:r>
    </w:p>
    <w:p w14:paraId="107EA316" w14:textId="77777777" w:rsidR="00552505" w:rsidRPr="00690A26" w:rsidRDefault="00552505" w:rsidP="00552505">
      <w:pPr>
        <w:pStyle w:val="PL"/>
        <w:rPr>
          <w:lang w:eastAsia="zh-CN"/>
        </w:rPr>
      </w:pPr>
      <w:r w:rsidRPr="00690A26">
        <w:rPr>
          <w:lang w:eastAsia="zh-CN"/>
        </w:rPr>
        <w:t xml:space="preserve">            $ref: '#/components/schemas/</w:t>
      </w:r>
      <w:r>
        <w:rPr>
          <w:lang w:eastAsia="zh-CN"/>
        </w:rPr>
        <w:t>Scp</w:t>
      </w:r>
      <w:r w:rsidRPr="00690A26">
        <w:rPr>
          <w:lang w:eastAsia="zh-CN"/>
        </w:rPr>
        <w:t>Info'</w:t>
      </w:r>
    </w:p>
    <w:p w14:paraId="65433771" w14:textId="77777777" w:rsidR="00552505" w:rsidRDefault="00552505" w:rsidP="00552505">
      <w:pPr>
        <w:pStyle w:val="PL"/>
        <w:rPr>
          <w:lang w:eastAsia="zh-CN"/>
        </w:rPr>
      </w:pPr>
      <w:r w:rsidRPr="00690A26">
        <w:rPr>
          <w:lang w:eastAsia="zh-CN"/>
        </w:rPr>
        <w:t xml:space="preserve">          minProperties: 1</w:t>
      </w:r>
    </w:p>
    <w:p w14:paraId="5EB2C995" w14:textId="77777777" w:rsidR="00552505" w:rsidRPr="00690A26" w:rsidRDefault="00552505" w:rsidP="00552505">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BEC49AD" w14:textId="77777777" w:rsidR="00552505" w:rsidRPr="00690A26" w:rsidRDefault="00552505" w:rsidP="00552505">
      <w:pPr>
        <w:pStyle w:val="PL"/>
        <w:rPr>
          <w:lang w:eastAsia="zh-CN"/>
        </w:rPr>
      </w:pPr>
      <w:r w:rsidRPr="00690A26">
        <w:rPr>
          <w:lang w:eastAsia="zh-CN"/>
        </w:rPr>
        <w:t xml:space="preserve">          type: object</w:t>
      </w:r>
    </w:p>
    <w:p w14:paraId="02D31E95" w14:textId="77777777" w:rsidR="00552505" w:rsidRPr="00690A26" w:rsidRDefault="00552505" w:rsidP="00552505">
      <w:pPr>
        <w:pStyle w:val="PL"/>
        <w:rPr>
          <w:lang w:eastAsia="zh-CN"/>
        </w:rPr>
      </w:pPr>
      <w:r w:rsidRPr="00690A26">
        <w:rPr>
          <w:lang w:eastAsia="zh-CN"/>
        </w:rPr>
        <w:t xml:space="preserve">          additionalProperties:</w:t>
      </w:r>
    </w:p>
    <w:p w14:paraId="7848FE76" w14:textId="77777777" w:rsidR="00552505" w:rsidRPr="00690A26" w:rsidRDefault="00552505" w:rsidP="00552505">
      <w:pPr>
        <w:pStyle w:val="PL"/>
        <w:rPr>
          <w:lang w:eastAsia="zh-CN"/>
        </w:rPr>
      </w:pPr>
      <w:r w:rsidRPr="00690A26">
        <w:rPr>
          <w:lang w:eastAsia="zh-CN"/>
        </w:rPr>
        <w:t xml:space="preserve">            $ref: '#/components/schemas/</w:t>
      </w:r>
      <w:r>
        <w:rPr>
          <w:lang w:eastAsia="zh-CN"/>
        </w:rPr>
        <w:t>Sepp</w:t>
      </w:r>
      <w:r w:rsidRPr="00690A26">
        <w:rPr>
          <w:lang w:eastAsia="zh-CN"/>
        </w:rPr>
        <w:t>Info'</w:t>
      </w:r>
    </w:p>
    <w:p w14:paraId="2356E7E3" w14:textId="77777777" w:rsidR="00552505" w:rsidRPr="00690A26" w:rsidRDefault="00552505" w:rsidP="00552505">
      <w:pPr>
        <w:pStyle w:val="PL"/>
        <w:rPr>
          <w:lang w:eastAsia="zh-CN"/>
        </w:rPr>
      </w:pPr>
      <w:r w:rsidRPr="00690A26">
        <w:rPr>
          <w:lang w:eastAsia="zh-CN"/>
        </w:rPr>
        <w:t xml:space="preserve">          minProperties: 1</w:t>
      </w:r>
    </w:p>
    <w:p w14:paraId="580AB2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2D80ED8C" w14:textId="77777777" w:rsidR="00552505" w:rsidRDefault="00552505" w:rsidP="00552505">
      <w:pPr>
        <w:pStyle w:val="PL"/>
        <w:rPr>
          <w:lang w:eastAsia="zh-CN"/>
        </w:rPr>
      </w:pPr>
      <w:r w:rsidRPr="00690A26">
        <w:rPr>
          <w:lang w:eastAsia="zh-CN"/>
        </w:rPr>
        <w:t xml:space="preserve">          type: object</w:t>
      </w:r>
    </w:p>
    <w:p w14:paraId="4625EDB3" w14:textId="77777777" w:rsidR="00552505" w:rsidRPr="00690A26"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81CBDB3" w14:textId="77777777" w:rsidR="00552505" w:rsidRDefault="00552505" w:rsidP="00552505">
      <w:pPr>
        <w:pStyle w:val="PL"/>
        <w:rPr>
          <w:lang w:eastAsia="zh-CN"/>
        </w:rPr>
      </w:pPr>
      <w:r w:rsidRPr="00690A26">
        <w:rPr>
          <w:lang w:eastAsia="zh-CN"/>
        </w:rPr>
        <w:t xml:space="preserve">          additionalProperties:</w:t>
      </w:r>
    </w:p>
    <w:p w14:paraId="41A6556B" w14:textId="77777777" w:rsidR="00552505" w:rsidRDefault="00552505" w:rsidP="00552505">
      <w:pPr>
        <w:pStyle w:val="PL"/>
        <w:rPr>
          <w:lang w:eastAsia="zh-CN"/>
        </w:rPr>
      </w:pPr>
      <w:r w:rsidRPr="00690A26">
        <w:rPr>
          <w:lang w:eastAsia="zh-CN"/>
        </w:rPr>
        <w:t xml:space="preserve">            </w:t>
      </w:r>
      <w:r>
        <w:rPr>
          <w:lang w:eastAsia="zh-CN"/>
        </w:rPr>
        <w:t>type: object</w:t>
      </w:r>
    </w:p>
    <w:p w14:paraId="2527B819" w14:textId="77777777" w:rsidR="00552505"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7FCE62D5"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2BB277B9" w14:textId="77777777" w:rsidR="00552505" w:rsidRPr="00690A26" w:rsidRDefault="00552505" w:rsidP="00552505">
      <w:pPr>
        <w:pStyle w:val="PL"/>
      </w:pPr>
      <w:r w:rsidRPr="00690A26">
        <w:t xml:space="preserve">  </w:t>
      </w:r>
      <w:r>
        <w:t xml:space="preserve">  </w:t>
      </w:r>
      <w:r w:rsidRPr="00690A26">
        <w:t xml:space="preserve">          $ref: '#/components/schemas/</w:t>
      </w:r>
      <w:r>
        <w:t>AanfInfo</w:t>
      </w:r>
      <w:r w:rsidRPr="00690A26">
        <w:t>'</w:t>
      </w:r>
    </w:p>
    <w:p w14:paraId="78A7AEDF" w14:textId="77777777" w:rsidR="00552505" w:rsidRDefault="00552505" w:rsidP="00552505">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A1D888" w14:textId="1844D0FB" w:rsidR="00552505" w:rsidRPr="00690A26" w:rsidRDefault="005832D8" w:rsidP="00552505">
      <w:pPr>
        <w:pStyle w:val="PL"/>
        <w:rPr>
          <w:ins w:id="175" w:author="Khare, Saurabh (Nokia - IN/Bangalore)" w:date="2021-03-30T16:53:00Z"/>
          <w:lang w:eastAsia="zh-CN"/>
        </w:rPr>
      </w:pPr>
      <w:ins w:id="176" w:author="Khare, Saurabh (Nokia - IN/Bangalore)" w:date="2021-04-06T15:33:00Z">
        <w:r>
          <w:rPr>
            <w:lang w:eastAsia="zh-CN"/>
          </w:rPr>
          <w:t xml:space="preserve">        </w:t>
        </w:r>
      </w:ins>
      <w:ins w:id="177" w:author="Khare, Saurabh (Nokia - IN/Bangalore)" w:date="2021-03-30T16:53:00Z">
        <w:r w:rsidR="00552505" w:rsidRPr="00690A26">
          <w:rPr>
            <w:lang w:eastAsia="zh-CN"/>
          </w:rPr>
          <w:t>served</w:t>
        </w:r>
        <w:r w:rsidR="00552505">
          <w:rPr>
            <w:lang w:eastAsia="zh-CN"/>
          </w:rPr>
          <w:t>Mfaf</w:t>
        </w:r>
        <w:r w:rsidR="00552505" w:rsidRPr="00690A26">
          <w:rPr>
            <w:lang w:eastAsia="zh-CN"/>
          </w:rPr>
          <w:t>Info:</w:t>
        </w:r>
      </w:ins>
    </w:p>
    <w:p w14:paraId="00FCD5F1" w14:textId="77777777" w:rsidR="00552505" w:rsidRPr="00690A26" w:rsidRDefault="00552505" w:rsidP="00552505">
      <w:pPr>
        <w:pStyle w:val="PL"/>
        <w:rPr>
          <w:ins w:id="178" w:author="Khare, Saurabh (Nokia - IN/Bangalore)" w:date="2021-03-30T16:53:00Z"/>
          <w:lang w:eastAsia="zh-CN"/>
        </w:rPr>
      </w:pPr>
      <w:ins w:id="179" w:author="Khare, Saurabh (Nokia - IN/Bangalore)" w:date="2021-03-30T16:53:00Z">
        <w:r w:rsidRPr="00690A26">
          <w:rPr>
            <w:lang w:eastAsia="zh-CN"/>
          </w:rPr>
          <w:lastRenderedPageBreak/>
          <w:t xml:space="preserve">          type: object</w:t>
        </w:r>
      </w:ins>
    </w:p>
    <w:p w14:paraId="7EA82DAD" w14:textId="77777777" w:rsidR="00552505" w:rsidRPr="00690A26" w:rsidRDefault="00552505" w:rsidP="00552505">
      <w:pPr>
        <w:pStyle w:val="PL"/>
        <w:rPr>
          <w:ins w:id="180" w:author="Khare, Saurabh (Nokia - IN/Bangalore)" w:date="2021-03-30T16:53:00Z"/>
          <w:lang w:eastAsia="zh-CN"/>
        </w:rPr>
      </w:pPr>
      <w:ins w:id="181" w:author="Khare, Saurabh (Nokia - IN/Bangalore)" w:date="2021-03-30T16:53:00Z">
        <w:r w:rsidRPr="00690A26">
          <w:rPr>
            <w:lang w:eastAsia="zh-CN"/>
          </w:rPr>
          <w:t xml:space="preserve">          additionalProperties:</w:t>
        </w:r>
      </w:ins>
    </w:p>
    <w:p w14:paraId="14ED4FB8" w14:textId="77777777" w:rsidR="00552505" w:rsidRPr="00690A26" w:rsidRDefault="00552505" w:rsidP="00552505">
      <w:pPr>
        <w:pStyle w:val="PL"/>
        <w:rPr>
          <w:ins w:id="182" w:author="Khare, Saurabh (Nokia - IN/Bangalore)" w:date="2021-03-30T16:53:00Z"/>
          <w:lang w:eastAsia="zh-CN"/>
        </w:rPr>
      </w:pPr>
      <w:ins w:id="183" w:author="Khare, Saurabh (Nokia - IN/Bangalore)" w:date="2021-03-30T16:53:00Z">
        <w:r w:rsidRPr="00690A26">
          <w:rPr>
            <w:lang w:eastAsia="zh-CN"/>
          </w:rPr>
          <w:t xml:space="preserve">            $ref: '#/components/schemas/</w:t>
        </w:r>
        <w:r>
          <w:rPr>
            <w:lang w:eastAsia="zh-CN"/>
          </w:rPr>
          <w:t>Mfaf</w:t>
        </w:r>
        <w:r w:rsidRPr="00690A26">
          <w:rPr>
            <w:lang w:eastAsia="zh-CN"/>
          </w:rPr>
          <w:t>Info'</w:t>
        </w:r>
      </w:ins>
    </w:p>
    <w:p w14:paraId="6F180D3F" w14:textId="77777777" w:rsidR="00552505" w:rsidRPr="00690A26" w:rsidRDefault="00552505" w:rsidP="00552505">
      <w:pPr>
        <w:pStyle w:val="PL"/>
        <w:rPr>
          <w:ins w:id="184" w:author="Khare, Saurabh (Nokia - IN/Bangalore)" w:date="2021-03-30T16:53:00Z"/>
          <w:lang w:eastAsia="zh-CN"/>
        </w:rPr>
      </w:pPr>
      <w:ins w:id="185" w:author="Khare, Saurabh (Nokia - IN/Bangalore)" w:date="2021-03-30T16:53:00Z">
        <w:r w:rsidRPr="00690A26">
          <w:rPr>
            <w:lang w:eastAsia="zh-CN"/>
          </w:rPr>
          <w:t xml:space="preserve">          minProperties: 1</w:t>
        </w:r>
      </w:ins>
    </w:p>
    <w:p w14:paraId="449A6D71" w14:textId="22BDE25D" w:rsidR="00552505" w:rsidRPr="00690A26" w:rsidDel="00552505" w:rsidRDefault="00552505" w:rsidP="00552505">
      <w:pPr>
        <w:pStyle w:val="PL"/>
        <w:rPr>
          <w:del w:id="186" w:author="Khare, Saurabh (Nokia - IN/Bangalore)" w:date="2021-03-30T16:53:00Z"/>
          <w:lang w:eastAsia="zh-CN"/>
        </w:rPr>
      </w:pPr>
    </w:p>
    <w:p w14:paraId="736555E6" w14:textId="77777777" w:rsidR="00552505" w:rsidRPr="00690A26" w:rsidRDefault="00552505" w:rsidP="00552505">
      <w:pPr>
        <w:pStyle w:val="PL"/>
        <w:rPr>
          <w:lang w:eastAsia="zh-CN"/>
        </w:rPr>
      </w:pPr>
    </w:p>
    <w:p w14:paraId="119D4E32" w14:textId="77777777" w:rsidR="00552505" w:rsidRDefault="00552505" w:rsidP="00552505">
      <w:pPr>
        <w:pStyle w:val="PL"/>
        <w:rPr>
          <w:lang w:eastAsia="zh-CN"/>
        </w:rPr>
      </w:pPr>
      <w:r>
        <w:rPr>
          <w:lang w:eastAsia="zh-CN"/>
        </w:rPr>
        <w:t>(…)</w:t>
      </w:r>
    </w:p>
    <w:p w14:paraId="5ACD8E88" w14:textId="77777777" w:rsidR="00552505" w:rsidRDefault="00552505" w:rsidP="00552505">
      <w:pPr>
        <w:pStyle w:val="PL"/>
        <w:rPr>
          <w:lang w:eastAsia="zh-CN"/>
        </w:rPr>
      </w:pPr>
    </w:p>
    <w:p w14:paraId="1AE1E45B" w14:textId="577FC886" w:rsidR="00552505" w:rsidRPr="00690A26" w:rsidDel="00006A54" w:rsidRDefault="00552505" w:rsidP="00552505">
      <w:pPr>
        <w:pStyle w:val="PL"/>
        <w:rPr>
          <w:del w:id="187" w:author="Khare, Saurabh (Nokia - IN/Bangalore)" w:date="2021-04-05T15:25:00Z"/>
        </w:rPr>
      </w:pPr>
      <w:del w:id="188" w:author="Khare, Saurabh (Nokia - IN/Bangalore)" w:date="2021-04-05T15:25:00Z">
        <w:r w:rsidRPr="00690A26" w:rsidDel="00006A54">
          <w:rPr>
            <w:rFonts w:hint="eastAsia"/>
            <w:lang w:eastAsia="zh-CN"/>
          </w:rPr>
          <w:delText xml:space="preserve">    </w:delText>
        </w:r>
      </w:del>
    </w:p>
    <w:p w14:paraId="67022E94" w14:textId="77777777" w:rsidR="00552505" w:rsidRDefault="00552505" w:rsidP="00552505">
      <w:pPr>
        <w:pStyle w:val="PL"/>
        <w:rPr>
          <w:ins w:id="189" w:author="Khare, Saurabh (Nokia - IN/Bangalore)" w:date="2021-03-29T20:54:00Z"/>
        </w:rPr>
      </w:pPr>
    </w:p>
    <w:p w14:paraId="22AAFFAE" w14:textId="70D8BF05" w:rsidR="00552505" w:rsidRPr="00690A26" w:rsidRDefault="00CD01BF" w:rsidP="00552505">
      <w:pPr>
        <w:pStyle w:val="PL"/>
        <w:rPr>
          <w:ins w:id="190" w:author="Khare, Saurabh (Nokia - IN/Bangalore)" w:date="2021-03-29T20:57:00Z"/>
          <w:lang w:eastAsia="zh-CN"/>
        </w:rPr>
      </w:pPr>
      <w:ins w:id="191" w:author="Khare, Saurabh (Nokia - IN/Bangalore)" w:date="2021-04-01T21:51:00Z">
        <w:r>
          <w:rPr>
            <w:lang w:eastAsia="zh-CN"/>
          </w:rPr>
          <w:t xml:space="preserve">    </w:t>
        </w:r>
      </w:ins>
      <w:ins w:id="192" w:author="Khare, Saurabh (Nokia - IN/Bangalore)" w:date="2021-03-29T20:57:00Z">
        <w:r w:rsidR="00552505">
          <w:rPr>
            <w:lang w:eastAsia="zh-CN"/>
          </w:rPr>
          <w:t>Mfaf</w:t>
        </w:r>
        <w:r w:rsidR="00552505" w:rsidRPr="00690A26">
          <w:rPr>
            <w:rFonts w:hint="eastAsia"/>
            <w:lang w:eastAsia="zh-CN"/>
          </w:rPr>
          <w:t>Info:</w:t>
        </w:r>
      </w:ins>
    </w:p>
    <w:p w14:paraId="151F8989" w14:textId="77777777" w:rsidR="00552505" w:rsidRPr="00690A26" w:rsidRDefault="00552505" w:rsidP="00552505">
      <w:pPr>
        <w:pStyle w:val="PL"/>
        <w:rPr>
          <w:ins w:id="193" w:author="Khare, Saurabh (Nokia - IN/Bangalore)" w:date="2021-03-29T20:57:00Z"/>
          <w:lang w:eastAsia="zh-CN"/>
        </w:rPr>
      </w:pPr>
      <w:ins w:id="194" w:author="Khare, Saurabh (Nokia - IN/Bangalore)" w:date="2021-03-29T20:57:00Z">
        <w:r>
          <w:rPr>
            <w:lang w:eastAsia="zh-CN"/>
          </w:rPr>
          <w:t xml:space="preserve">      description: </w:t>
        </w:r>
        <w:r>
          <w:rPr>
            <w:rFonts w:cs="Arial"/>
            <w:szCs w:val="18"/>
          </w:rPr>
          <w:t xml:space="preserve">Information of a </w:t>
        </w:r>
      </w:ins>
      <w:ins w:id="195" w:author="Khare, Saurabh (Nokia - IN/Bangalore)" w:date="2021-03-29T20:58:00Z">
        <w:r>
          <w:rPr>
            <w:rFonts w:cs="Arial"/>
            <w:szCs w:val="18"/>
          </w:rPr>
          <w:t>MFAF</w:t>
        </w:r>
      </w:ins>
      <w:ins w:id="196" w:author="Khare, Saurabh (Nokia - IN/Bangalore)" w:date="2021-03-29T20:57:00Z">
        <w:r>
          <w:rPr>
            <w:rFonts w:cs="Arial"/>
            <w:szCs w:val="18"/>
          </w:rPr>
          <w:t xml:space="preserve"> NF Instance</w:t>
        </w:r>
      </w:ins>
    </w:p>
    <w:p w14:paraId="75EBFFA5" w14:textId="77777777" w:rsidR="00552505" w:rsidRPr="00690A26" w:rsidRDefault="00552505" w:rsidP="00552505">
      <w:pPr>
        <w:pStyle w:val="PL"/>
        <w:rPr>
          <w:ins w:id="197" w:author="Khare, Saurabh (Nokia - IN/Bangalore)" w:date="2021-03-29T20:57:00Z"/>
          <w:lang w:eastAsia="zh-CN"/>
        </w:rPr>
      </w:pPr>
      <w:ins w:id="198" w:author="Khare, Saurabh (Nokia - IN/Bangalore)" w:date="2021-03-29T20:57:00Z">
        <w:r w:rsidRPr="00690A26">
          <w:rPr>
            <w:rFonts w:hint="eastAsia"/>
            <w:lang w:eastAsia="zh-CN"/>
          </w:rPr>
          <w:t xml:space="preserve">      type: object</w:t>
        </w:r>
      </w:ins>
    </w:p>
    <w:p w14:paraId="79BB4397" w14:textId="77777777" w:rsidR="00552505" w:rsidRPr="00690A26" w:rsidRDefault="00552505" w:rsidP="00552505">
      <w:pPr>
        <w:pStyle w:val="PL"/>
        <w:rPr>
          <w:ins w:id="199" w:author="Khare, Saurabh (Nokia - IN/Bangalore)" w:date="2021-03-29T20:57:00Z"/>
          <w:lang w:eastAsia="zh-CN"/>
        </w:rPr>
      </w:pPr>
      <w:ins w:id="200" w:author="Khare, Saurabh (Nokia - IN/Bangalore)" w:date="2021-03-29T20:57:00Z">
        <w:r w:rsidRPr="00690A26">
          <w:rPr>
            <w:rFonts w:hint="eastAsia"/>
            <w:lang w:eastAsia="zh-CN"/>
          </w:rPr>
          <w:t xml:space="preserve">      properties:</w:t>
        </w:r>
      </w:ins>
    </w:p>
    <w:p w14:paraId="201CF25E" w14:textId="77777777" w:rsidR="00552505" w:rsidRPr="00690A26" w:rsidRDefault="00552505" w:rsidP="00552505">
      <w:pPr>
        <w:pStyle w:val="PL"/>
        <w:rPr>
          <w:ins w:id="201" w:author="Khare, Saurabh (Nokia - IN/Bangalore)" w:date="2021-03-29T20:57:00Z"/>
        </w:rPr>
      </w:pPr>
      <w:ins w:id="202" w:author="Khare, Saurabh (Nokia - IN/Bangalore)" w:date="2021-03-29T20:57:00Z">
        <w:r w:rsidRPr="00690A26">
          <w:rPr>
            <w:rFonts w:hint="eastAsia"/>
            <w:lang w:eastAsia="zh-CN"/>
          </w:rPr>
          <w:t xml:space="preserve">        </w:t>
        </w:r>
        <w:r w:rsidRPr="00690A26">
          <w:t>taiList:</w:t>
        </w:r>
      </w:ins>
    </w:p>
    <w:p w14:paraId="118AB307" w14:textId="77777777" w:rsidR="00552505" w:rsidRPr="00690A26" w:rsidRDefault="00552505" w:rsidP="00552505">
      <w:pPr>
        <w:pStyle w:val="PL"/>
        <w:rPr>
          <w:ins w:id="203" w:author="Khare, Saurabh (Nokia - IN/Bangalore)" w:date="2021-03-29T20:57:00Z"/>
        </w:rPr>
      </w:pPr>
      <w:ins w:id="204" w:author="Khare, Saurabh (Nokia - IN/Bangalore)" w:date="2021-03-29T20:57:00Z">
        <w:r w:rsidRPr="00690A26">
          <w:t xml:space="preserve">          type: array</w:t>
        </w:r>
      </w:ins>
    </w:p>
    <w:p w14:paraId="1102D3D6" w14:textId="77777777" w:rsidR="00552505" w:rsidRPr="00690A26" w:rsidRDefault="00552505" w:rsidP="00552505">
      <w:pPr>
        <w:pStyle w:val="PL"/>
        <w:rPr>
          <w:ins w:id="205" w:author="Khare, Saurabh (Nokia - IN/Bangalore)" w:date="2021-03-29T20:57:00Z"/>
        </w:rPr>
      </w:pPr>
      <w:ins w:id="206" w:author="Khare, Saurabh (Nokia - IN/Bangalore)" w:date="2021-03-29T20:57:00Z">
        <w:r w:rsidRPr="00690A26">
          <w:t xml:space="preserve">          items:</w:t>
        </w:r>
      </w:ins>
    </w:p>
    <w:p w14:paraId="34856660" w14:textId="77777777" w:rsidR="00552505" w:rsidRPr="00690A26" w:rsidRDefault="00552505" w:rsidP="00552505">
      <w:pPr>
        <w:pStyle w:val="PL"/>
        <w:rPr>
          <w:ins w:id="207" w:author="Khare, Saurabh (Nokia - IN/Bangalore)" w:date="2021-03-29T20:57:00Z"/>
        </w:rPr>
      </w:pPr>
      <w:ins w:id="208" w:author="Khare, Saurabh (Nokia - IN/Bangalore)" w:date="2021-03-29T20:57:00Z">
        <w:r w:rsidRPr="00690A26">
          <w:t xml:space="preserve">            $ref: 'TS29571_CommonData.yaml#/components/schemas/Tai'</w:t>
        </w:r>
      </w:ins>
    </w:p>
    <w:p w14:paraId="7CB53C1A" w14:textId="77777777" w:rsidR="00552505" w:rsidRPr="00690A26" w:rsidRDefault="00552505" w:rsidP="00552505">
      <w:pPr>
        <w:pStyle w:val="PL"/>
        <w:rPr>
          <w:ins w:id="209" w:author="Khare, Saurabh (Nokia - IN/Bangalore)" w:date="2021-03-29T20:57:00Z"/>
        </w:rPr>
      </w:pPr>
      <w:ins w:id="210" w:author="Khare, Saurabh (Nokia - IN/Bangalore)" w:date="2021-03-29T20: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FCF995F" w14:textId="77777777" w:rsidR="00552505" w:rsidRPr="00690A26" w:rsidRDefault="00552505" w:rsidP="00552505">
      <w:pPr>
        <w:pStyle w:val="PL"/>
        <w:rPr>
          <w:ins w:id="211" w:author="Khare, Saurabh (Nokia - IN/Bangalore)" w:date="2021-03-29T20:57:00Z"/>
        </w:rPr>
      </w:pPr>
      <w:ins w:id="212" w:author="Khare, Saurabh (Nokia - IN/Bangalore)" w:date="2021-03-29T20:57:00Z">
        <w:r w:rsidRPr="00690A26">
          <w:t xml:space="preserve">        taiRangeList:</w:t>
        </w:r>
      </w:ins>
    </w:p>
    <w:p w14:paraId="6A3BA8F3" w14:textId="77777777" w:rsidR="00552505" w:rsidRPr="00690A26" w:rsidRDefault="00552505" w:rsidP="00552505">
      <w:pPr>
        <w:pStyle w:val="PL"/>
        <w:rPr>
          <w:ins w:id="213" w:author="Khare, Saurabh (Nokia - IN/Bangalore)" w:date="2021-03-29T20:57:00Z"/>
        </w:rPr>
      </w:pPr>
      <w:ins w:id="214" w:author="Khare, Saurabh (Nokia - IN/Bangalore)" w:date="2021-03-29T20:57:00Z">
        <w:r w:rsidRPr="00690A26">
          <w:t xml:space="preserve">          type: array</w:t>
        </w:r>
      </w:ins>
    </w:p>
    <w:p w14:paraId="0DCD7182" w14:textId="77777777" w:rsidR="00552505" w:rsidRPr="00690A26" w:rsidRDefault="00552505" w:rsidP="00552505">
      <w:pPr>
        <w:pStyle w:val="PL"/>
        <w:rPr>
          <w:ins w:id="215" w:author="Khare, Saurabh (Nokia - IN/Bangalore)" w:date="2021-03-29T20:57:00Z"/>
        </w:rPr>
      </w:pPr>
      <w:ins w:id="216" w:author="Khare, Saurabh (Nokia - IN/Bangalore)" w:date="2021-03-29T20:57:00Z">
        <w:r w:rsidRPr="00690A26">
          <w:t xml:space="preserve">          items:</w:t>
        </w:r>
      </w:ins>
    </w:p>
    <w:p w14:paraId="1D884C0A" w14:textId="77777777" w:rsidR="00552505" w:rsidRPr="00690A26" w:rsidRDefault="00552505" w:rsidP="00552505">
      <w:pPr>
        <w:pStyle w:val="PL"/>
        <w:rPr>
          <w:ins w:id="217" w:author="Khare, Saurabh (Nokia - IN/Bangalore)" w:date="2021-03-29T20:57:00Z"/>
        </w:rPr>
      </w:pPr>
      <w:ins w:id="218" w:author="Khare, Saurabh (Nokia - IN/Bangalore)" w:date="2021-03-29T20:57:00Z">
        <w:r w:rsidRPr="00690A26">
          <w:t xml:space="preserve">            $ref: '#/components/schemas/TaiRange'</w:t>
        </w:r>
      </w:ins>
    </w:p>
    <w:p w14:paraId="10D9DDDF" w14:textId="77777777" w:rsidR="00552505" w:rsidRPr="00690A26" w:rsidRDefault="00552505" w:rsidP="00552505">
      <w:pPr>
        <w:pStyle w:val="PL"/>
        <w:rPr>
          <w:ins w:id="219" w:author="Khare, Saurabh (Nokia - IN/Bangalore)" w:date="2021-03-29T20:57:00Z"/>
        </w:rPr>
      </w:pPr>
      <w:ins w:id="220" w:author="Khare, Saurabh (Nokia - IN/Bangalore)" w:date="2021-03-29T20:5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94A500A" w14:textId="77777777" w:rsidR="00C01092" w:rsidRPr="00690A26" w:rsidRDefault="00C01092" w:rsidP="00C01092">
      <w:pPr>
        <w:pStyle w:val="PL"/>
        <w:rPr>
          <w:ins w:id="221" w:author="Khare, Saurabh (Nokia - IN/Bangalore)" w:date="2021-04-01T21:52:00Z"/>
        </w:rPr>
      </w:pPr>
      <w:ins w:id="222" w:author="Khare, Saurabh (Nokia - IN/Bangalore)" w:date="2021-04-01T21:52:00Z">
        <w:r>
          <w:t xml:space="preserve">        </w:t>
        </w:r>
        <w:r w:rsidRPr="00132962">
          <w:t>servingNfSetIdList</w:t>
        </w:r>
        <w:r w:rsidRPr="00690A26">
          <w:t>:</w:t>
        </w:r>
      </w:ins>
    </w:p>
    <w:p w14:paraId="52ED61C1" w14:textId="77777777" w:rsidR="00C01092" w:rsidRPr="00690A26" w:rsidRDefault="00C01092" w:rsidP="00C01092">
      <w:pPr>
        <w:pStyle w:val="PL"/>
        <w:rPr>
          <w:ins w:id="223" w:author="Khare, Saurabh (Nokia - IN/Bangalore)" w:date="2021-04-01T21:52:00Z"/>
        </w:rPr>
      </w:pPr>
      <w:ins w:id="224" w:author="Khare, Saurabh (Nokia - IN/Bangalore)" w:date="2021-04-01T21:52:00Z">
        <w:r w:rsidRPr="00690A26">
          <w:t xml:space="preserve">          type: array</w:t>
        </w:r>
      </w:ins>
    </w:p>
    <w:p w14:paraId="77CC05F2" w14:textId="77777777" w:rsidR="00C01092" w:rsidRPr="00690A26" w:rsidRDefault="00C01092" w:rsidP="00C01092">
      <w:pPr>
        <w:pStyle w:val="PL"/>
        <w:rPr>
          <w:ins w:id="225" w:author="Khare, Saurabh (Nokia - IN/Bangalore)" w:date="2021-04-01T21:52:00Z"/>
        </w:rPr>
      </w:pPr>
      <w:ins w:id="226" w:author="Khare, Saurabh (Nokia - IN/Bangalore)" w:date="2021-04-01T21:52:00Z">
        <w:r w:rsidRPr="00690A26">
          <w:t xml:space="preserve">          items:</w:t>
        </w:r>
      </w:ins>
    </w:p>
    <w:p w14:paraId="690D1723" w14:textId="77777777" w:rsidR="00C01092" w:rsidRDefault="00C01092" w:rsidP="00C01092">
      <w:pPr>
        <w:pStyle w:val="PL"/>
        <w:rPr>
          <w:ins w:id="227" w:author="Khare, Saurabh (Nokia - IN/Bangalore)" w:date="2021-04-01T21:52:00Z"/>
        </w:rPr>
      </w:pPr>
      <w:ins w:id="228" w:author="Khare, Saurabh (Nokia - IN/Bangalore)" w:date="2021-04-01T21:52:00Z">
        <w:r w:rsidRPr="00690A26">
          <w:t xml:space="preserve">            $ref: 'TS29571_CommonData.yaml#/components/schemas/NfSetId'</w:t>
        </w:r>
      </w:ins>
    </w:p>
    <w:p w14:paraId="363D8E3B" w14:textId="77777777" w:rsidR="00C01092" w:rsidRPr="00690A26" w:rsidRDefault="00C01092" w:rsidP="00C01092">
      <w:pPr>
        <w:pStyle w:val="PL"/>
        <w:rPr>
          <w:ins w:id="229" w:author="Khare, Saurabh (Nokia - IN/Bangalore)" w:date="2021-04-01T21:52:00Z"/>
        </w:rPr>
      </w:pPr>
      <w:ins w:id="230" w:author="Khare, Saurabh (Nokia - IN/Bangalore)" w:date="2021-04-01T2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2863237" w14:textId="0A785592" w:rsidR="00C01092" w:rsidRPr="00690A26" w:rsidRDefault="00C01092" w:rsidP="00C01092">
      <w:pPr>
        <w:pStyle w:val="PL"/>
        <w:rPr>
          <w:ins w:id="231" w:author="Khare, Saurabh (Nokia - IN/Bangalore)" w:date="2021-04-01T21:52:00Z"/>
        </w:rPr>
      </w:pPr>
      <w:ins w:id="232" w:author="Khare, Saurabh (Nokia - IN/Bangalore)" w:date="2021-04-01T21:52:00Z">
        <w:r>
          <w:t xml:space="preserve">        </w:t>
        </w:r>
        <w:r w:rsidRPr="00132962">
          <w:t>servingN</w:t>
        </w:r>
      </w:ins>
      <w:ins w:id="233" w:author="Khare, Saurabh (Nokia - IN/Bangalore)" w:date="2021-04-03T18:11:00Z">
        <w:r w:rsidR="00FD385D">
          <w:t>f</w:t>
        </w:r>
      </w:ins>
      <w:ins w:id="234" w:author="Khare, Saurabh (Nokia - IN/Bangalore)" w:date="2021-04-03T18:12:00Z">
        <w:r w:rsidR="00691D2C">
          <w:t>T</w:t>
        </w:r>
      </w:ins>
      <w:ins w:id="235" w:author="Khare, Saurabh (Nokia - IN/Bangalore)" w:date="2021-04-01T21:52:00Z">
        <w:r w:rsidRPr="00132962">
          <w:t>ypeList</w:t>
        </w:r>
        <w:r w:rsidRPr="00690A26">
          <w:t>:</w:t>
        </w:r>
      </w:ins>
    </w:p>
    <w:p w14:paraId="21415E72" w14:textId="77777777" w:rsidR="00C01092" w:rsidRPr="00690A26" w:rsidRDefault="00C01092" w:rsidP="00C01092">
      <w:pPr>
        <w:pStyle w:val="PL"/>
        <w:rPr>
          <w:ins w:id="236" w:author="Khare, Saurabh (Nokia - IN/Bangalore)" w:date="2021-04-01T21:52:00Z"/>
        </w:rPr>
      </w:pPr>
      <w:ins w:id="237" w:author="Khare, Saurabh (Nokia - IN/Bangalore)" w:date="2021-04-01T21:52:00Z">
        <w:r w:rsidRPr="00690A26">
          <w:t xml:space="preserve">          type: array</w:t>
        </w:r>
      </w:ins>
    </w:p>
    <w:p w14:paraId="63D0F5A2" w14:textId="77777777" w:rsidR="00C01092" w:rsidRPr="00690A26" w:rsidRDefault="00C01092" w:rsidP="00C01092">
      <w:pPr>
        <w:pStyle w:val="PL"/>
        <w:rPr>
          <w:ins w:id="238" w:author="Khare, Saurabh (Nokia - IN/Bangalore)" w:date="2021-04-01T21:52:00Z"/>
        </w:rPr>
      </w:pPr>
      <w:ins w:id="239" w:author="Khare, Saurabh (Nokia - IN/Bangalore)" w:date="2021-04-01T21:52:00Z">
        <w:r w:rsidRPr="00690A26">
          <w:t xml:space="preserve">          items:</w:t>
        </w:r>
      </w:ins>
    </w:p>
    <w:p w14:paraId="626C26DC" w14:textId="77777777" w:rsidR="00C01092" w:rsidRPr="00690A26" w:rsidRDefault="00C01092" w:rsidP="00C01092">
      <w:pPr>
        <w:pStyle w:val="PL"/>
        <w:rPr>
          <w:ins w:id="240" w:author="Khare, Saurabh (Nokia - IN/Bangalore)" w:date="2021-04-01T21:52:00Z"/>
        </w:rPr>
      </w:pPr>
      <w:ins w:id="241" w:author="Khare, Saurabh (Nokia - IN/Bangalore)" w:date="2021-04-01T21:52:00Z">
        <w:r w:rsidRPr="00690A26">
          <w:t xml:space="preserve">            $ref: '#/components/schemas/</w:t>
        </w:r>
        <w:r w:rsidRPr="00132962">
          <w:t>N</w:t>
        </w:r>
        <w:r>
          <w:t>Ftype</w:t>
        </w:r>
      </w:ins>
    </w:p>
    <w:p w14:paraId="6A1BAC0C" w14:textId="77777777" w:rsidR="00C01092" w:rsidRPr="00690A26" w:rsidRDefault="00C01092" w:rsidP="00C01092">
      <w:pPr>
        <w:pStyle w:val="PL"/>
        <w:rPr>
          <w:ins w:id="242" w:author="Khare, Saurabh (Nokia - IN/Bangalore)" w:date="2021-04-01T21:52:00Z"/>
        </w:rPr>
      </w:pPr>
      <w:ins w:id="243" w:author="Khare, Saurabh (Nokia - IN/Bangalore)" w:date="2021-04-01T2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A4384D" w14:textId="77777777" w:rsidR="00C01092" w:rsidRDefault="00C01092" w:rsidP="00C01092">
      <w:pPr>
        <w:pStyle w:val="PL"/>
        <w:rPr>
          <w:ins w:id="244" w:author="Khare, Saurabh (Nokia - IN/Bangalore)" w:date="2021-04-01T21:52:00Z"/>
        </w:rPr>
      </w:pPr>
    </w:p>
    <w:p w14:paraId="4A125D4D" w14:textId="77777777" w:rsidR="00552505" w:rsidRDefault="00552505" w:rsidP="00552505">
      <w:pPr>
        <w:pStyle w:val="PL"/>
      </w:pPr>
    </w:p>
    <w:bookmarkEnd w:id="160"/>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9B21C" w14:textId="77777777" w:rsidR="004150FD" w:rsidRDefault="004150FD">
      <w:r>
        <w:separator/>
      </w:r>
    </w:p>
  </w:endnote>
  <w:endnote w:type="continuationSeparator" w:id="0">
    <w:p w14:paraId="1D1CA42C" w14:textId="77777777" w:rsidR="004150FD" w:rsidRDefault="0041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A15B0" w14:textId="77777777" w:rsidR="004150FD" w:rsidRDefault="004150FD">
      <w:r>
        <w:separator/>
      </w:r>
    </w:p>
  </w:footnote>
  <w:footnote w:type="continuationSeparator" w:id="0">
    <w:p w14:paraId="4DA8037D" w14:textId="77777777" w:rsidR="004150FD" w:rsidRDefault="00415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qoFANEO4y0tAAAA"/>
  </w:docVars>
  <w:rsids>
    <w:rsidRoot w:val="00022E4A"/>
    <w:rsid w:val="00004EEE"/>
    <w:rsid w:val="00006A54"/>
    <w:rsid w:val="00011F7A"/>
    <w:rsid w:val="0002253F"/>
    <w:rsid w:val="00022E4A"/>
    <w:rsid w:val="00024413"/>
    <w:rsid w:val="000628F9"/>
    <w:rsid w:val="00063165"/>
    <w:rsid w:val="00081A50"/>
    <w:rsid w:val="000A4DD3"/>
    <w:rsid w:val="000A6394"/>
    <w:rsid w:val="000B0375"/>
    <w:rsid w:val="000B7FED"/>
    <w:rsid w:val="000C038A"/>
    <w:rsid w:val="000C6598"/>
    <w:rsid w:val="000D44B3"/>
    <w:rsid w:val="000E52DD"/>
    <w:rsid w:val="00102D55"/>
    <w:rsid w:val="00121D88"/>
    <w:rsid w:val="001334EC"/>
    <w:rsid w:val="00145ABF"/>
    <w:rsid w:val="00145D43"/>
    <w:rsid w:val="00164469"/>
    <w:rsid w:val="00192C46"/>
    <w:rsid w:val="001A08B3"/>
    <w:rsid w:val="001A7B60"/>
    <w:rsid w:val="001B52F0"/>
    <w:rsid w:val="001B7A65"/>
    <w:rsid w:val="001C0689"/>
    <w:rsid w:val="001C4D70"/>
    <w:rsid w:val="001D3612"/>
    <w:rsid w:val="001E41F3"/>
    <w:rsid w:val="00223232"/>
    <w:rsid w:val="002233CD"/>
    <w:rsid w:val="002271B4"/>
    <w:rsid w:val="00227E7E"/>
    <w:rsid w:val="00236515"/>
    <w:rsid w:val="002472C4"/>
    <w:rsid w:val="00253C53"/>
    <w:rsid w:val="0026004D"/>
    <w:rsid w:val="002640DD"/>
    <w:rsid w:val="00275D12"/>
    <w:rsid w:val="002761DD"/>
    <w:rsid w:val="0027727F"/>
    <w:rsid w:val="00284FEB"/>
    <w:rsid w:val="0028586B"/>
    <w:rsid w:val="002860C4"/>
    <w:rsid w:val="002936EE"/>
    <w:rsid w:val="002A3335"/>
    <w:rsid w:val="002B5741"/>
    <w:rsid w:val="002C125D"/>
    <w:rsid w:val="002E472E"/>
    <w:rsid w:val="002E587A"/>
    <w:rsid w:val="002E64DC"/>
    <w:rsid w:val="00305409"/>
    <w:rsid w:val="0031259D"/>
    <w:rsid w:val="00336B4A"/>
    <w:rsid w:val="003441C1"/>
    <w:rsid w:val="003609EF"/>
    <w:rsid w:val="0036231A"/>
    <w:rsid w:val="00366BA6"/>
    <w:rsid w:val="00374DD4"/>
    <w:rsid w:val="003D454E"/>
    <w:rsid w:val="003E1A36"/>
    <w:rsid w:val="00410371"/>
    <w:rsid w:val="004150FD"/>
    <w:rsid w:val="004242F1"/>
    <w:rsid w:val="00430D15"/>
    <w:rsid w:val="004643A0"/>
    <w:rsid w:val="004825FB"/>
    <w:rsid w:val="00492074"/>
    <w:rsid w:val="00493397"/>
    <w:rsid w:val="004938E1"/>
    <w:rsid w:val="004A7F20"/>
    <w:rsid w:val="004B75B7"/>
    <w:rsid w:val="004F6398"/>
    <w:rsid w:val="00513E0C"/>
    <w:rsid w:val="0051580D"/>
    <w:rsid w:val="00517C0F"/>
    <w:rsid w:val="00524CD0"/>
    <w:rsid w:val="00547111"/>
    <w:rsid w:val="00550496"/>
    <w:rsid w:val="0055236D"/>
    <w:rsid w:val="00552505"/>
    <w:rsid w:val="00557358"/>
    <w:rsid w:val="005832D8"/>
    <w:rsid w:val="00592D74"/>
    <w:rsid w:val="005B2589"/>
    <w:rsid w:val="005B60CF"/>
    <w:rsid w:val="005E2C44"/>
    <w:rsid w:val="00620145"/>
    <w:rsid w:val="0062062E"/>
    <w:rsid w:val="00621188"/>
    <w:rsid w:val="0062262E"/>
    <w:rsid w:val="006257ED"/>
    <w:rsid w:val="00630656"/>
    <w:rsid w:val="00631C09"/>
    <w:rsid w:val="0063359A"/>
    <w:rsid w:val="00665C47"/>
    <w:rsid w:val="00691D2C"/>
    <w:rsid w:val="00695808"/>
    <w:rsid w:val="006A6417"/>
    <w:rsid w:val="006B46FB"/>
    <w:rsid w:val="006B5E8F"/>
    <w:rsid w:val="006D5546"/>
    <w:rsid w:val="006E21FB"/>
    <w:rsid w:val="006F2A3C"/>
    <w:rsid w:val="0070179E"/>
    <w:rsid w:val="00705296"/>
    <w:rsid w:val="007271E7"/>
    <w:rsid w:val="007456AF"/>
    <w:rsid w:val="007534CB"/>
    <w:rsid w:val="007670DA"/>
    <w:rsid w:val="00782B1A"/>
    <w:rsid w:val="00792342"/>
    <w:rsid w:val="007977A8"/>
    <w:rsid w:val="007A4111"/>
    <w:rsid w:val="007A7F61"/>
    <w:rsid w:val="007B512A"/>
    <w:rsid w:val="007C2097"/>
    <w:rsid w:val="007D6A07"/>
    <w:rsid w:val="007D7193"/>
    <w:rsid w:val="007F14B7"/>
    <w:rsid w:val="007F7259"/>
    <w:rsid w:val="008040A8"/>
    <w:rsid w:val="008117B0"/>
    <w:rsid w:val="00814123"/>
    <w:rsid w:val="008200CF"/>
    <w:rsid w:val="00821E08"/>
    <w:rsid w:val="008247A4"/>
    <w:rsid w:val="00824C8A"/>
    <w:rsid w:val="008279FA"/>
    <w:rsid w:val="00827B56"/>
    <w:rsid w:val="00840D28"/>
    <w:rsid w:val="00841214"/>
    <w:rsid w:val="00850EA3"/>
    <w:rsid w:val="0085609B"/>
    <w:rsid w:val="008626E7"/>
    <w:rsid w:val="00870EE7"/>
    <w:rsid w:val="00872C2F"/>
    <w:rsid w:val="00885143"/>
    <w:rsid w:val="008863B9"/>
    <w:rsid w:val="00886407"/>
    <w:rsid w:val="0089666F"/>
    <w:rsid w:val="008A45A6"/>
    <w:rsid w:val="008C36D2"/>
    <w:rsid w:val="008E5A03"/>
    <w:rsid w:val="008F26FD"/>
    <w:rsid w:val="008F2C0D"/>
    <w:rsid w:val="008F3789"/>
    <w:rsid w:val="008F686C"/>
    <w:rsid w:val="00902C68"/>
    <w:rsid w:val="0090325A"/>
    <w:rsid w:val="0091443E"/>
    <w:rsid w:val="009148DE"/>
    <w:rsid w:val="00916A68"/>
    <w:rsid w:val="00935DD5"/>
    <w:rsid w:val="00937F8A"/>
    <w:rsid w:val="00941E30"/>
    <w:rsid w:val="00946A08"/>
    <w:rsid w:val="009565CD"/>
    <w:rsid w:val="00972453"/>
    <w:rsid w:val="009777D9"/>
    <w:rsid w:val="00984F47"/>
    <w:rsid w:val="00991B88"/>
    <w:rsid w:val="009A5753"/>
    <w:rsid w:val="009A579D"/>
    <w:rsid w:val="009B5F5E"/>
    <w:rsid w:val="009C1655"/>
    <w:rsid w:val="009C43A2"/>
    <w:rsid w:val="009E3297"/>
    <w:rsid w:val="009F734F"/>
    <w:rsid w:val="00A246B6"/>
    <w:rsid w:val="00A26DC8"/>
    <w:rsid w:val="00A347ED"/>
    <w:rsid w:val="00A4768A"/>
    <w:rsid w:val="00A47E70"/>
    <w:rsid w:val="00A50CF0"/>
    <w:rsid w:val="00A75BDD"/>
    <w:rsid w:val="00A7671C"/>
    <w:rsid w:val="00A807E8"/>
    <w:rsid w:val="00AA0FFB"/>
    <w:rsid w:val="00AA2CBC"/>
    <w:rsid w:val="00AA774C"/>
    <w:rsid w:val="00AB28E6"/>
    <w:rsid w:val="00AC5820"/>
    <w:rsid w:val="00AD1CD8"/>
    <w:rsid w:val="00AD5758"/>
    <w:rsid w:val="00B03A01"/>
    <w:rsid w:val="00B258BB"/>
    <w:rsid w:val="00B315AB"/>
    <w:rsid w:val="00B52AAE"/>
    <w:rsid w:val="00B65886"/>
    <w:rsid w:val="00B67B97"/>
    <w:rsid w:val="00B968C8"/>
    <w:rsid w:val="00BA3EC5"/>
    <w:rsid w:val="00BA51D9"/>
    <w:rsid w:val="00BA71A6"/>
    <w:rsid w:val="00BA7824"/>
    <w:rsid w:val="00BB4865"/>
    <w:rsid w:val="00BB5DFC"/>
    <w:rsid w:val="00BD279D"/>
    <w:rsid w:val="00BD6BB8"/>
    <w:rsid w:val="00BE64FE"/>
    <w:rsid w:val="00BE79CC"/>
    <w:rsid w:val="00BF1BEE"/>
    <w:rsid w:val="00C00D3D"/>
    <w:rsid w:val="00C01092"/>
    <w:rsid w:val="00C15B22"/>
    <w:rsid w:val="00C24CA6"/>
    <w:rsid w:val="00C66BA2"/>
    <w:rsid w:val="00C95985"/>
    <w:rsid w:val="00C9639A"/>
    <w:rsid w:val="00CA192A"/>
    <w:rsid w:val="00CA58FD"/>
    <w:rsid w:val="00CB5EC6"/>
    <w:rsid w:val="00CC5026"/>
    <w:rsid w:val="00CC68D0"/>
    <w:rsid w:val="00CD01BF"/>
    <w:rsid w:val="00CD09EC"/>
    <w:rsid w:val="00CE1DA9"/>
    <w:rsid w:val="00CF4453"/>
    <w:rsid w:val="00D03F9A"/>
    <w:rsid w:val="00D06D51"/>
    <w:rsid w:val="00D2390E"/>
    <w:rsid w:val="00D24991"/>
    <w:rsid w:val="00D33923"/>
    <w:rsid w:val="00D50255"/>
    <w:rsid w:val="00D53619"/>
    <w:rsid w:val="00D61A2A"/>
    <w:rsid w:val="00D66520"/>
    <w:rsid w:val="00D769C7"/>
    <w:rsid w:val="00D86BEE"/>
    <w:rsid w:val="00D93F9A"/>
    <w:rsid w:val="00DA6A57"/>
    <w:rsid w:val="00DD25FC"/>
    <w:rsid w:val="00DE2410"/>
    <w:rsid w:val="00DE34CF"/>
    <w:rsid w:val="00E0773E"/>
    <w:rsid w:val="00E13F3D"/>
    <w:rsid w:val="00E22AF6"/>
    <w:rsid w:val="00E2733F"/>
    <w:rsid w:val="00E34898"/>
    <w:rsid w:val="00E35A47"/>
    <w:rsid w:val="00E44F55"/>
    <w:rsid w:val="00E53B23"/>
    <w:rsid w:val="00E914AD"/>
    <w:rsid w:val="00EB09B7"/>
    <w:rsid w:val="00EC5544"/>
    <w:rsid w:val="00EC66D8"/>
    <w:rsid w:val="00EE1DA6"/>
    <w:rsid w:val="00EE7D7C"/>
    <w:rsid w:val="00F03E68"/>
    <w:rsid w:val="00F15DE3"/>
    <w:rsid w:val="00F25D98"/>
    <w:rsid w:val="00F300FB"/>
    <w:rsid w:val="00F35EFC"/>
    <w:rsid w:val="00F41E90"/>
    <w:rsid w:val="00F65965"/>
    <w:rsid w:val="00F91FB4"/>
    <w:rsid w:val="00FA7FDC"/>
    <w:rsid w:val="00FB1AB3"/>
    <w:rsid w:val="00FB6386"/>
    <w:rsid w:val="00FC3F8B"/>
    <w:rsid w:val="00FD385D"/>
    <w:rsid w:val="00FF22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5AIRPNAIUNRU-1306052894-1976</_dlc_DocId>
    <_dlc_DocIdUrl xmlns="71c5aaf6-e6ce-465b-b873-5148d2a4c105">
      <Url>https://nokia.sharepoint.com/sites/c5g/epc/_layouts/15/DocIdRedir.aspx?ID=5AIRPNAIUNRU-1306052894-1976</Url>
      <Description>5AIRPNAIUNRU-1306052894-1976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2.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3.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4.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82BD83-5C5E-4DF0-8626-9484BC128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1288</TotalTime>
  <Pages>31</Pages>
  <Words>8698</Words>
  <Characters>58876</Characters>
  <Application>Microsoft Office Word</Application>
  <DocSecurity>0</DocSecurity>
  <Lines>490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155</cp:revision>
  <cp:lastPrinted>1899-12-31T23:00:00Z</cp:lastPrinted>
  <dcterms:created xsi:type="dcterms:W3CDTF">2020-02-03T08:32:00Z</dcterms:created>
  <dcterms:modified xsi:type="dcterms:W3CDTF">2021-04-06T12:49:00Z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e8156f8f-6891-40f5-bad0-2e5f7496d902</vt:lpwstr>
  </property>
</Properties>
</file>